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7AD189F4"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w:t>
      </w:r>
      <w:proofErr w:type="gramStart"/>
      <w:r>
        <w:rPr>
          <w:rFonts w:cs="Arial"/>
          <w:bCs/>
          <w:sz w:val="28"/>
        </w:rPr>
        <w:t>11</w:t>
      </w:r>
      <w:r w:rsidR="009642AC">
        <w:rPr>
          <w:rFonts w:cs="Arial"/>
          <w:bCs/>
          <w:sz w:val="28"/>
        </w:rPr>
        <w:t>2</w:t>
      </w:r>
      <w:r>
        <w:rPr>
          <w:rFonts w:cs="Arial"/>
          <w:bCs/>
          <w:sz w:val="28"/>
        </w:rPr>
        <w:t xml:space="preserve">  </w:t>
      </w:r>
      <w:r>
        <w:rPr>
          <w:rFonts w:cs="Arial"/>
          <w:bCs/>
          <w:sz w:val="28"/>
          <w:szCs w:val="24"/>
          <w:lang w:val="en-US" w:eastAsia="zh-TW"/>
        </w:rPr>
        <w:tab/>
      </w:r>
      <w:proofErr w:type="gramEnd"/>
      <w:r>
        <w:rPr>
          <w:rFonts w:eastAsia="MS Mincho" w:cs="Arial"/>
          <w:bCs/>
          <w:sz w:val="28"/>
          <w:szCs w:val="24"/>
          <w:lang w:val="en-US"/>
        </w:rPr>
        <w:t>R1-2</w:t>
      </w:r>
      <w:r w:rsidR="009642AC">
        <w:rPr>
          <w:rFonts w:eastAsia="MS Mincho" w:cs="Arial"/>
          <w:bCs/>
          <w:sz w:val="28"/>
          <w:szCs w:val="24"/>
          <w:lang w:val="en-US"/>
        </w:rPr>
        <w:t>30</w:t>
      </w:r>
      <w:r w:rsidR="00551823">
        <w:rPr>
          <w:rFonts w:eastAsia="MS Mincho" w:cs="Arial"/>
          <w:bCs/>
          <w:sz w:val="28"/>
          <w:szCs w:val="24"/>
          <w:lang w:val="en-US"/>
        </w:rPr>
        <w:t>1860</w:t>
      </w:r>
    </w:p>
    <w:p w14:paraId="41904395" w14:textId="5A64E45C" w:rsidR="00A16361" w:rsidRDefault="009642AC">
      <w:pPr>
        <w:pStyle w:val="Header"/>
        <w:tabs>
          <w:tab w:val="center" w:pos="4536"/>
          <w:tab w:val="right" w:pos="8280"/>
          <w:tab w:val="right" w:pos="9781"/>
        </w:tabs>
        <w:spacing w:after="240"/>
        <w:ind w:right="-58"/>
        <w:rPr>
          <w:rFonts w:cs="Arial"/>
          <w:bCs/>
          <w:sz w:val="28"/>
        </w:rPr>
      </w:pPr>
      <w:r w:rsidRPr="009642AC">
        <w:rPr>
          <w:rFonts w:cs="Arial"/>
          <w:bCs/>
          <w:sz w:val="28"/>
        </w:rPr>
        <w:t>Athens, Greece, February 27</w:t>
      </w:r>
      <w:proofErr w:type="gramStart"/>
      <w:r w:rsidRPr="009642AC">
        <w:rPr>
          <w:rFonts w:cs="Arial"/>
          <w:bCs/>
          <w:sz w:val="28"/>
        </w:rPr>
        <w:t>th  –</w:t>
      </w:r>
      <w:proofErr w:type="gramEnd"/>
      <w:r w:rsidRPr="009642AC">
        <w:rPr>
          <w:rFonts w:cs="Arial"/>
          <w:bCs/>
          <w:sz w:val="28"/>
        </w:rPr>
        <w:t xml:space="preserve"> March 3rd, 202</w:t>
      </w:r>
      <w:r w:rsidR="00376CE8">
        <w:rPr>
          <w:rFonts w:cs="Arial"/>
          <w:bCs/>
          <w:sz w:val="28"/>
        </w:rPr>
        <w:t>3</w:t>
      </w:r>
      <w:r w:rsidR="00A805D7">
        <w:rPr>
          <w:rFonts w:cs="Arial"/>
          <w:bCs/>
          <w:sz w:val="28"/>
        </w:rPr>
        <w:t xml:space="preserve">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262B1184"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 xml:space="preserve">Title: </w:t>
      </w:r>
      <w:r w:rsidR="00106E03" w:rsidRPr="00106E03">
        <w:rPr>
          <w:rFonts w:cs="Arial"/>
          <w:bCs/>
          <w:sz w:val="28"/>
          <w:szCs w:val="24"/>
          <w:lang w:val="en-US" w:eastAsia="zh-TW"/>
        </w:rPr>
        <w:t>Summary of [</w:t>
      </w:r>
      <w:r w:rsidR="00FF51AA" w:rsidRPr="00FF51AA">
        <w:rPr>
          <w:rFonts w:cs="Arial"/>
          <w:bCs/>
          <w:sz w:val="28"/>
          <w:szCs w:val="24"/>
          <w:lang w:val="en-US" w:eastAsia="zh-TW"/>
        </w:rPr>
        <w:t>112-R17-IoT_NTN</w:t>
      </w:r>
      <w:r w:rsidR="00106E03" w:rsidRPr="00106E03">
        <w:rPr>
          <w:rFonts w:cs="Arial"/>
          <w:bCs/>
          <w:sz w:val="28"/>
          <w:szCs w:val="24"/>
          <w:lang w:val="en-US" w:eastAsia="zh-TW"/>
        </w:rPr>
        <w:t>] Email discussion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60CB8BB6" w14:textId="1C3CF3B8" w:rsidR="002042AD" w:rsidRPr="0039690C" w:rsidRDefault="00A805D7" w:rsidP="0039690C">
      <w:r>
        <w:t xml:space="preserve">At the RAN#92 meeting, a new Work Item was approved for IoT </w:t>
      </w:r>
      <w:proofErr w:type="gramStart"/>
      <w:r>
        <w:t>Non Terrestrial</w:t>
      </w:r>
      <w:proofErr w:type="gramEnd"/>
      <w:r>
        <w:t xml:space="preserve"> Network (NTN) [1].  In this meeting, company views on </w:t>
      </w:r>
      <w:r w:rsidR="0039690C">
        <w:t xml:space="preserve">issues for maintenance </w:t>
      </w:r>
      <w:r>
        <w:t>for IoT NTN are summarized</w:t>
      </w:r>
      <w:r w:rsidR="0039690C">
        <w:t>.</w:t>
      </w:r>
      <w:bookmarkStart w:id="2" w:name="_Ref481671177"/>
    </w:p>
    <w:p w14:paraId="1B24AF9D" w14:textId="71D5BB5C" w:rsidR="00A16361" w:rsidRDefault="00A16361">
      <w:pPr>
        <w:pStyle w:val="BodyText"/>
        <w:rPr>
          <w:lang w:val="en-US"/>
        </w:rPr>
      </w:pPr>
    </w:p>
    <w:p w14:paraId="3297AEE5" w14:textId="77777777" w:rsidR="00912273" w:rsidRDefault="00912273">
      <w:pPr>
        <w:pStyle w:val="BodyText"/>
        <w:rPr>
          <w:lang w:val="en-US"/>
        </w:rPr>
      </w:pPr>
    </w:p>
    <w:p w14:paraId="6971EBA1" w14:textId="5FC5B9AB" w:rsidR="00A16361" w:rsidRDefault="0039690C">
      <w:pPr>
        <w:pStyle w:val="Heading1"/>
        <w:rPr>
          <w:lang w:val="en-US" w:eastAsia="ja-JP"/>
        </w:rPr>
      </w:pPr>
      <w:r>
        <w:rPr>
          <w:lang w:val="en-US" w:eastAsia="ja-JP"/>
        </w:rPr>
        <w:t xml:space="preserve">Issue#1 </w:t>
      </w:r>
      <w:r w:rsidR="00A805D7">
        <w:rPr>
          <w:lang w:val="en-US" w:eastAsia="ja-JP"/>
        </w:rPr>
        <w:t>UL Segmented Transmission</w:t>
      </w:r>
    </w:p>
    <w:p w14:paraId="2A9542E9" w14:textId="77777777" w:rsidR="00A16361" w:rsidRDefault="00A805D7">
      <w:pPr>
        <w:pStyle w:val="Heading2"/>
        <w:rPr>
          <w:lang w:eastAsia="zh-CN"/>
        </w:rPr>
      </w:pPr>
      <w:r>
        <w:rPr>
          <w:lang w:eastAsia="zh-CN"/>
        </w:rPr>
        <w:t>Company views</w:t>
      </w:r>
    </w:p>
    <w:p w14:paraId="03A1592C" w14:textId="44D2DF1E" w:rsidR="002F409B" w:rsidRDefault="002F409B" w:rsidP="00DC0527">
      <w:pPr>
        <w:pStyle w:val="BodyText"/>
      </w:pPr>
      <w:r>
        <w:t xml:space="preserve">Ericsson </w:t>
      </w:r>
      <w:r w:rsidR="001B6091">
        <w:t xml:space="preserve">and Nokia </w:t>
      </w:r>
      <w:r>
        <w:t xml:space="preserve">observed that there is a high-level </w:t>
      </w:r>
      <w:r w:rsidRPr="002F409B">
        <w:t xml:space="preserve">parameter name misalignment between </w:t>
      </w:r>
      <w:proofErr w:type="spellStart"/>
      <w:r w:rsidRPr="009306C7">
        <w:rPr>
          <w:i/>
          <w:iCs/>
        </w:rPr>
        <w:t>ue</w:t>
      </w:r>
      <w:proofErr w:type="spellEnd"/>
      <w:r w:rsidRPr="009306C7">
        <w:rPr>
          <w:i/>
          <w:iCs/>
        </w:rPr>
        <w:t>-CE-</w:t>
      </w:r>
      <w:proofErr w:type="spellStart"/>
      <w:r w:rsidRPr="009306C7">
        <w:rPr>
          <w:i/>
          <w:iCs/>
        </w:rPr>
        <w:t>NeedSegmentedPrecompensationGaps</w:t>
      </w:r>
      <w:proofErr w:type="spellEnd"/>
      <w:r w:rsidRPr="002F409B">
        <w:t xml:space="preserve"> </w:t>
      </w:r>
      <w:r w:rsidR="009306C7">
        <w:t xml:space="preserve">for eMTC and </w:t>
      </w:r>
      <w:proofErr w:type="spellStart"/>
      <w:r w:rsidR="009306C7" w:rsidRPr="009306C7">
        <w:rPr>
          <w:i/>
          <w:iCs/>
        </w:rPr>
        <w:t>ue</w:t>
      </w:r>
      <w:proofErr w:type="spellEnd"/>
      <w:r w:rsidR="009306C7" w:rsidRPr="009306C7">
        <w:rPr>
          <w:i/>
          <w:iCs/>
        </w:rPr>
        <w:t>-NBIOT-</w:t>
      </w:r>
      <w:proofErr w:type="spellStart"/>
      <w:r w:rsidR="009306C7" w:rsidRPr="009306C7">
        <w:rPr>
          <w:i/>
          <w:iCs/>
        </w:rPr>
        <w:t>NeedSegmentedPrecompensationGaps</w:t>
      </w:r>
      <w:proofErr w:type="spellEnd"/>
      <w:r w:rsidR="009306C7" w:rsidRPr="009306C7">
        <w:t xml:space="preserve"> </w:t>
      </w:r>
      <w:r w:rsidR="009306C7">
        <w:t xml:space="preserve">for NB-IoT </w:t>
      </w:r>
      <w:r w:rsidRPr="002F409B">
        <w:t>as described in TS 36.211</w:t>
      </w:r>
      <w:r>
        <w:t xml:space="preserve"> Section </w:t>
      </w:r>
      <w:r w:rsidRPr="002F409B">
        <w:t>5.3.4</w:t>
      </w:r>
      <w:r w:rsidR="00FE35C1">
        <w:t xml:space="preserve">, </w:t>
      </w:r>
      <w:r>
        <w:t xml:space="preserve">Section </w:t>
      </w:r>
      <w:r w:rsidRPr="002F409B">
        <w:t>5.4.3</w:t>
      </w:r>
      <w:r w:rsidR="00FE35C1">
        <w:t xml:space="preserve">, Section </w:t>
      </w:r>
      <w:r w:rsidR="00FE35C1" w:rsidRPr="00FE35C1">
        <w:t>10.1.3.6</w:t>
      </w:r>
      <w:r w:rsidRPr="002F409B">
        <w:t>, and</w:t>
      </w:r>
      <w:r>
        <w:t xml:space="preserve"> </w:t>
      </w:r>
      <w:proofErr w:type="gramStart"/>
      <w:r>
        <w:t xml:space="preserve">between </w:t>
      </w:r>
      <w:r w:rsidRPr="002F409B">
        <w:t xml:space="preserve"> “</w:t>
      </w:r>
      <w:proofErr w:type="gramEnd"/>
      <w:r w:rsidRPr="002F409B">
        <w:t>ntn-SegmentedPrecompensationGaps-r17” as captured in TS 36.331</w:t>
      </w:r>
      <w:r>
        <w:t>. Ericsson proposed to align this high-level parameter in TS 36.211 and TS 36.331 by</w:t>
      </w:r>
      <w:r w:rsidR="00DC0527">
        <w:t xml:space="preserve"> correcting the name of the high-level parameter in TS </w:t>
      </w:r>
      <w:proofErr w:type="gramStart"/>
      <w:r w:rsidR="00DC0527">
        <w:t xml:space="preserve">36.211 </w:t>
      </w:r>
      <w:r>
        <w:t xml:space="preserve"> </w:t>
      </w:r>
      <w:r w:rsidR="00DC0527" w:rsidRPr="00DC0527">
        <w:t>Section</w:t>
      </w:r>
      <w:proofErr w:type="gramEnd"/>
      <w:r w:rsidR="00DC0527" w:rsidRPr="00DC0527">
        <w:t xml:space="preserve"> 5.3.4</w:t>
      </w:r>
      <w:r w:rsidR="00DC0527">
        <w:t xml:space="preserve"> and Section 5.4.3 as </w:t>
      </w:r>
      <w:r w:rsidR="00DC0527" w:rsidRPr="00DC0527">
        <w:t>ntn-SegmentedPrecompensationGaps-r17</w:t>
      </w:r>
      <w:r w:rsidR="00DC0527">
        <w:t>.</w:t>
      </w:r>
    </w:p>
    <w:p w14:paraId="304BC5F0" w14:textId="263CC695" w:rsidR="00575671" w:rsidRDefault="00DC0527" w:rsidP="00575671">
      <w:pPr>
        <w:pStyle w:val="BodyText"/>
      </w:pPr>
      <w:r w:rsidRPr="00DC0527">
        <w:rPr>
          <w:highlight w:val="yellow"/>
        </w:rPr>
        <w:t>Moderator view</w:t>
      </w:r>
      <w:r>
        <w:t xml:space="preserve">: </w:t>
      </w:r>
      <w:r w:rsidR="00575671">
        <w:t xml:space="preserve">The </w:t>
      </w:r>
      <w:r>
        <w:t xml:space="preserve">high-level </w:t>
      </w:r>
      <w:proofErr w:type="gramStart"/>
      <w:r>
        <w:t xml:space="preserve">parameter  </w:t>
      </w:r>
      <w:r w:rsidRPr="00DC0527">
        <w:t>ue</w:t>
      </w:r>
      <w:proofErr w:type="gramEnd"/>
      <w:r w:rsidRPr="00DC0527">
        <w:t>-CE-NeedSegmentedPrecompensationGaps</w:t>
      </w:r>
      <w:r w:rsidR="00FF51AA">
        <w:t>-r17</w:t>
      </w:r>
      <w:r>
        <w:t xml:space="preserve"> </w:t>
      </w:r>
      <w:r w:rsidR="00575671">
        <w:t>can be revised to align with TS 36.331. However, the high-level parameter</w:t>
      </w:r>
      <w:proofErr w:type="gramStart"/>
      <w:r w:rsidR="00575671">
        <w:rPr>
          <w:i/>
          <w:iCs/>
        </w:rPr>
        <w:t xml:space="preserve"> </w:t>
      </w:r>
      <w:r w:rsidR="00575671">
        <w:t xml:space="preserve">  “</w:t>
      </w:r>
      <w:proofErr w:type="gramEnd"/>
      <w:r w:rsidR="00575671">
        <w:rPr>
          <w:i/>
          <w:iCs/>
        </w:rPr>
        <w:t>uplinkSegmentedPrecompensationGap-r17</w:t>
      </w:r>
      <w:r w:rsidR="00575671">
        <w:t>” in TS 36.331 should be used. In TS 36.331, the following high-level parameters are provided</w:t>
      </w:r>
    </w:p>
    <w:p w14:paraId="528CC7A9" w14:textId="7B59C3E1" w:rsidR="00575671" w:rsidRDefault="00575671" w:rsidP="00575671">
      <w:pPr>
        <w:pStyle w:val="BodyText"/>
        <w:numPr>
          <w:ilvl w:val="0"/>
          <w:numId w:val="13"/>
        </w:numPr>
      </w:pPr>
      <w:r w:rsidRPr="00575671">
        <w:t>UE-Capability-NB IE</w:t>
      </w:r>
      <w:r>
        <w:t xml:space="preserve"> includes “</w:t>
      </w:r>
      <w:r w:rsidRPr="00575671">
        <w:t>ntn-SegmentedPrecompensationGaps-r17</w:t>
      </w:r>
      <w:r>
        <w:t xml:space="preserve">” </w:t>
      </w:r>
    </w:p>
    <w:p w14:paraId="258A8B46" w14:textId="552E4B69" w:rsidR="00575671" w:rsidRDefault="00575671" w:rsidP="00575671">
      <w:pPr>
        <w:pStyle w:val="ListParagraph"/>
        <w:numPr>
          <w:ilvl w:val="0"/>
          <w:numId w:val="13"/>
        </w:numPr>
      </w:pPr>
      <w:r>
        <w:t xml:space="preserve">In </w:t>
      </w:r>
      <w:proofErr w:type="spellStart"/>
      <w:r w:rsidRPr="00575671">
        <w:rPr>
          <w:i/>
          <w:iCs/>
        </w:rPr>
        <w:t>RadioResourceConfigDedicated</w:t>
      </w:r>
      <w:proofErr w:type="spellEnd"/>
      <w:r w:rsidRPr="00575671">
        <w:rPr>
          <w:i/>
          <w:iCs/>
        </w:rPr>
        <w:t>-NB</w:t>
      </w:r>
      <w:r>
        <w:t xml:space="preserve"> IE -&gt; </w:t>
      </w:r>
      <w:proofErr w:type="spellStart"/>
      <w:r w:rsidRPr="00575671">
        <w:rPr>
          <w:i/>
          <w:iCs/>
        </w:rPr>
        <w:t>PhysicalConfigDedicated</w:t>
      </w:r>
      <w:proofErr w:type="spellEnd"/>
      <w:r w:rsidRPr="00575671">
        <w:rPr>
          <w:i/>
          <w:iCs/>
        </w:rPr>
        <w:t>-NB</w:t>
      </w:r>
      <w:r w:rsidRPr="00575671">
        <w:t xml:space="preserve"> IE</w:t>
      </w:r>
      <w:r>
        <w:rPr>
          <w:i/>
          <w:iCs/>
        </w:rPr>
        <w:t xml:space="preserve"> </w:t>
      </w:r>
      <w:proofErr w:type="gramStart"/>
      <w:r w:rsidRPr="00575671">
        <w:t xml:space="preserve">includes  </w:t>
      </w:r>
      <w:r>
        <w:t>“</w:t>
      </w:r>
      <w:proofErr w:type="gramEnd"/>
      <w:r w:rsidRPr="00575671">
        <w:rPr>
          <w:i/>
          <w:iCs/>
        </w:rPr>
        <w:t>uplinkSegmentedPrecompensationGap-r17</w:t>
      </w:r>
      <w:r>
        <w:t>” that indicates the gap value between segments for NPUSCH for TA pre-compensation. Value sym1 corresponds to 1 symbol, value sl1 corresponds to 1 slot, value sl2 corresponds to 2 slots.</w:t>
      </w:r>
    </w:p>
    <w:p w14:paraId="0C0B6ACF" w14:textId="77777777" w:rsidR="00ED12B7" w:rsidRDefault="00ED12B7">
      <w:pPr>
        <w:pStyle w:val="BodyText"/>
      </w:pPr>
    </w:p>
    <w:p w14:paraId="73918508" w14:textId="4E659930" w:rsidR="00A16361" w:rsidRDefault="00AD0375">
      <w:pPr>
        <w:pStyle w:val="Heading2"/>
        <w:rPr>
          <w:lang w:eastAsia="zh-CN"/>
        </w:rPr>
      </w:pPr>
      <w:r>
        <w:rPr>
          <w:lang w:eastAsia="zh-CN"/>
        </w:rPr>
        <w:t>FL recommendation</w:t>
      </w:r>
    </w:p>
    <w:p w14:paraId="49361DD9" w14:textId="30EE6995" w:rsidR="00DC0527" w:rsidRDefault="00235CA0" w:rsidP="00235CA0">
      <w:pPr>
        <w:rPr>
          <w:i/>
          <w:iCs/>
        </w:rPr>
      </w:pPr>
      <w:r>
        <w:rPr>
          <w:b/>
          <w:bCs/>
          <w:i/>
          <w:iCs/>
          <w:highlight w:val="yellow"/>
        </w:rPr>
        <w:t>FL recommendation 2.1</w:t>
      </w:r>
      <w:r>
        <w:rPr>
          <w:i/>
          <w:iCs/>
        </w:rPr>
        <w:t xml:space="preserve">: </w:t>
      </w:r>
      <w:r w:rsidR="00575671">
        <w:rPr>
          <w:i/>
          <w:iCs/>
        </w:rPr>
        <w:t>D</w:t>
      </w:r>
      <w:r w:rsidR="001B6091">
        <w:rPr>
          <w:i/>
          <w:iCs/>
        </w:rPr>
        <w:t xml:space="preserve">raft CR </w:t>
      </w:r>
      <w:r w:rsidR="00575671">
        <w:rPr>
          <w:i/>
          <w:iCs/>
        </w:rPr>
        <w:t xml:space="preserve">with text revision </w:t>
      </w:r>
      <w:r w:rsidR="00DC0527" w:rsidRPr="00DC0527">
        <w:rPr>
          <w:i/>
          <w:iCs/>
        </w:rPr>
        <w:t>to correct the HL parameter name misalignment between “</w:t>
      </w:r>
      <w:proofErr w:type="spellStart"/>
      <w:r w:rsidR="00DC0527" w:rsidRPr="00DC0527">
        <w:rPr>
          <w:i/>
          <w:iCs/>
        </w:rPr>
        <w:t>ue</w:t>
      </w:r>
      <w:proofErr w:type="spellEnd"/>
      <w:r w:rsidR="00DC0527" w:rsidRPr="00DC0527">
        <w:rPr>
          <w:i/>
          <w:iCs/>
        </w:rPr>
        <w:t>-CE-</w:t>
      </w:r>
      <w:proofErr w:type="spellStart"/>
      <w:r w:rsidR="00DC0527" w:rsidRPr="00DC0527">
        <w:rPr>
          <w:i/>
          <w:iCs/>
        </w:rPr>
        <w:t>NeedSegmentedPrecompensationGaps</w:t>
      </w:r>
      <w:proofErr w:type="spellEnd"/>
      <w:r w:rsidR="00DC0527" w:rsidRPr="00DC0527">
        <w:rPr>
          <w:i/>
          <w:iCs/>
        </w:rPr>
        <w:t>” and “</w:t>
      </w:r>
      <w:bookmarkStart w:id="3" w:name="_Hlk128035444"/>
      <w:r w:rsidR="00575671" w:rsidRPr="00575671">
        <w:rPr>
          <w:i/>
          <w:iCs/>
        </w:rPr>
        <w:t>uplinkSegmentedPrecompensationGap-r17</w:t>
      </w:r>
      <w:bookmarkEnd w:id="3"/>
      <w:r w:rsidR="00DC0527" w:rsidRPr="00DC0527">
        <w:rPr>
          <w:i/>
          <w:iCs/>
        </w:rPr>
        <w:t>”.</w:t>
      </w:r>
    </w:p>
    <w:p w14:paraId="39152289" w14:textId="13FB984B" w:rsidR="00FE35C1" w:rsidRPr="00FE35C1" w:rsidRDefault="00FE35C1" w:rsidP="00D5757D">
      <w:pPr>
        <w:pStyle w:val="BodyText"/>
        <w:numPr>
          <w:ilvl w:val="0"/>
          <w:numId w:val="10"/>
        </w:numPr>
        <w:tabs>
          <w:tab w:val="left" w:pos="3445"/>
          <w:tab w:val="left" w:pos="8640"/>
        </w:tabs>
        <w:rPr>
          <w:i/>
          <w:iCs/>
        </w:rPr>
      </w:pPr>
      <w:r w:rsidRPr="00FE35C1">
        <w:rPr>
          <w:i/>
          <w:iCs/>
        </w:rPr>
        <w:t xml:space="preserve">Reason for change: The parameter name used for the UE capability related to use of segmented </w:t>
      </w:r>
      <w:proofErr w:type="spellStart"/>
      <w:r w:rsidRPr="00FE35C1">
        <w:rPr>
          <w:i/>
          <w:iCs/>
        </w:rPr>
        <w:t>precompensat</w:t>
      </w:r>
      <w:r w:rsidR="00575671">
        <w:rPr>
          <w:i/>
          <w:iCs/>
        </w:rPr>
        <w:t>ion</w:t>
      </w:r>
      <w:proofErr w:type="spellEnd"/>
      <w:r w:rsidRPr="00FE35C1">
        <w:rPr>
          <w:i/>
          <w:iCs/>
        </w:rPr>
        <w:t xml:space="preserve"> is not aligned between TS 36.331, where it is </w:t>
      </w:r>
      <w:r w:rsidR="009306C7">
        <w:rPr>
          <w:i/>
          <w:iCs/>
        </w:rPr>
        <w:t>“</w:t>
      </w:r>
      <w:r w:rsidR="00575671" w:rsidRPr="00575671">
        <w:rPr>
          <w:i/>
          <w:iCs/>
        </w:rPr>
        <w:t>uplinkSegmentedPrecompensationGap-r17</w:t>
      </w:r>
      <w:r w:rsidR="009306C7">
        <w:rPr>
          <w:i/>
          <w:iCs/>
        </w:rPr>
        <w:t>”,</w:t>
      </w:r>
      <w:r w:rsidRPr="00FE35C1">
        <w:rPr>
          <w:i/>
          <w:iCs/>
        </w:rPr>
        <w:t xml:space="preserve"> and TS 36.211, where it is </w:t>
      </w:r>
      <w:r w:rsidR="009306C7">
        <w:rPr>
          <w:i/>
          <w:iCs/>
        </w:rPr>
        <w:t>“</w:t>
      </w:r>
      <w:proofErr w:type="spellStart"/>
      <w:r w:rsidRPr="00FE35C1">
        <w:rPr>
          <w:i/>
          <w:iCs/>
        </w:rPr>
        <w:t>ue</w:t>
      </w:r>
      <w:proofErr w:type="spellEnd"/>
      <w:r w:rsidRPr="00FE35C1">
        <w:rPr>
          <w:i/>
          <w:iCs/>
        </w:rPr>
        <w:t>-CE-</w:t>
      </w:r>
      <w:proofErr w:type="spellStart"/>
      <w:r w:rsidRPr="00FE35C1">
        <w:rPr>
          <w:i/>
          <w:iCs/>
        </w:rPr>
        <w:t>NeedSegmentedPrecompensationGaps</w:t>
      </w:r>
      <w:proofErr w:type="spellEnd"/>
      <w:r w:rsidR="009306C7">
        <w:rPr>
          <w:i/>
          <w:iCs/>
        </w:rPr>
        <w:t>”</w:t>
      </w:r>
      <w:r w:rsidRPr="00FE35C1">
        <w:rPr>
          <w:i/>
          <w:iCs/>
        </w:rPr>
        <w:t xml:space="preserve"> for eMTC </w:t>
      </w:r>
      <w:r w:rsidR="009306C7">
        <w:rPr>
          <w:i/>
          <w:iCs/>
        </w:rPr>
        <w:t xml:space="preserve">in sections </w:t>
      </w:r>
      <w:r w:rsidR="009306C7" w:rsidRPr="009306C7">
        <w:rPr>
          <w:i/>
          <w:iCs/>
        </w:rPr>
        <w:t xml:space="preserve">5.3.4, 5.4.3 </w:t>
      </w:r>
      <w:r w:rsidRPr="00FE35C1">
        <w:rPr>
          <w:i/>
          <w:iCs/>
        </w:rPr>
        <w:t xml:space="preserve">and </w:t>
      </w:r>
      <w:r w:rsidR="009306C7">
        <w:rPr>
          <w:i/>
          <w:iCs/>
        </w:rPr>
        <w:t>“</w:t>
      </w:r>
      <w:proofErr w:type="spellStart"/>
      <w:r w:rsidRPr="00FE35C1">
        <w:rPr>
          <w:i/>
          <w:iCs/>
        </w:rPr>
        <w:t>ue</w:t>
      </w:r>
      <w:proofErr w:type="spellEnd"/>
      <w:r w:rsidRPr="00FE35C1">
        <w:rPr>
          <w:i/>
          <w:iCs/>
        </w:rPr>
        <w:t>-NBIOT-</w:t>
      </w:r>
      <w:proofErr w:type="spellStart"/>
      <w:r w:rsidRPr="00FE35C1">
        <w:rPr>
          <w:i/>
          <w:iCs/>
        </w:rPr>
        <w:t>NeedSegmentedPrecompensationGaps</w:t>
      </w:r>
      <w:proofErr w:type="spellEnd"/>
      <w:r w:rsidR="009306C7">
        <w:rPr>
          <w:i/>
          <w:iCs/>
        </w:rPr>
        <w:t>”</w:t>
      </w:r>
      <w:r w:rsidRPr="00FE35C1">
        <w:rPr>
          <w:i/>
          <w:iCs/>
        </w:rPr>
        <w:t xml:space="preserve"> for NB-</w:t>
      </w:r>
      <w:proofErr w:type="spellStart"/>
      <w:r w:rsidRPr="00FE35C1">
        <w:rPr>
          <w:i/>
          <w:iCs/>
        </w:rPr>
        <w:t>IoT</w:t>
      </w:r>
      <w:r w:rsidR="009306C7">
        <w:rPr>
          <w:i/>
          <w:iCs/>
        </w:rPr>
        <w:t>in</w:t>
      </w:r>
      <w:proofErr w:type="spellEnd"/>
      <w:r w:rsidR="009306C7">
        <w:rPr>
          <w:i/>
          <w:iCs/>
        </w:rPr>
        <w:t xml:space="preserve"> section 10.1.3.6 </w:t>
      </w:r>
      <w:r w:rsidRPr="00FE35C1">
        <w:rPr>
          <w:i/>
          <w:iCs/>
        </w:rPr>
        <w:tab/>
      </w:r>
    </w:p>
    <w:p w14:paraId="330050FE" w14:textId="0F6A20E0" w:rsidR="00FE35C1" w:rsidRPr="00FE35C1" w:rsidRDefault="00FE35C1" w:rsidP="00D5757D">
      <w:pPr>
        <w:pStyle w:val="BodyText"/>
        <w:numPr>
          <w:ilvl w:val="0"/>
          <w:numId w:val="10"/>
        </w:numPr>
        <w:tabs>
          <w:tab w:val="left" w:pos="3445"/>
          <w:tab w:val="left" w:pos="8640"/>
        </w:tabs>
        <w:rPr>
          <w:i/>
          <w:iCs/>
        </w:rPr>
      </w:pPr>
      <w:r w:rsidRPr="00FE35C1">
        <w:rPr>
          <w:i/>
          <w:iCs/>
        </w:rPr>
        <w:t xml:space="preserve">Summary of change: The parameter name is changed to </w:t>
      </w:r>
      <w:r w:rsidR="009306C7">
        <w:rPr>
          <w:i/>
          <w:iCs/>
        </w:rPr>
        <w:t>“</w:t>
      </w:r>
      <w:r w:rsidR="00575671" w:rsidRPr="00575671">
        <w:rPr>
          <w:i/>
          <w:iCs/>
        </w:rPr>
        <w:t>uplinkSegmentedPrecompensationGap-r17</w:t>
      </w:r>
      <w:r w:rsidR="009306C7">
        <w:rPr>
          <w:i/>
          <w:iCs/>
        </w:rPr>
        <w:t>”</w:t>
      </w:r>
      <w:r w:rsidRPr="00FE35C1">
        <w:rPr>
          <w:i/>
          <w:iCs/>
        </w:rPr>
        <w:t xml:space="preserve"> in sections 5.3.4, 5.4.3 and 10.1.3</w:t>
      </w:r>
      <w:r w:rsidR="009306C7">
        <w:rPr>
          <w:i/>
          <w:iCs/>
        </w:rPr>
        <w:t>.6</w:t>
      </w:r>
      <w:r w:rsidRPr="00FE35C1">
        <w:rPr>
          <w:i/>
          <w:iCs/>
        </w:rPr>
        <w:t xml:space="preserve"> </w:t>
      </w:r>
    </w:p>
    <w:p w14:paraId="5C0E9CB9" w14:textId="08DD4071" w:rsidR="00E02997" w:rsidRPr="00FE35C1" w:rsidRDefault="00FE35C1" w:rsidP="00D5757D">
      <w:pPr>
        <w:pStyle w:val="BodyText"/>
        <w:numPr>
          <w:ilvl w:val="0"/>
          <w:numId w:val="10"/>
        </w:numPr>
        <w:tabs>
          <w:tab w:val="left" w:pos="3445"/>
          <w:tab w:val="left" w:pos="8640"/>
        </w:tabs>
        <w:rPr>
          <w:i/>
          <w:iCs/>
        </w:rPr>
      </w:pPr>
      <w:r w:rsidRPr="00FE35C1">
        <w:rPr>
          <w:i/>
          <w:iCs/>
        </w:rPr>
        <w:t>Consequences if not approved: Misalignment between TS 36.211 and TS 36.331 parameter names may cause confusion.</w:t>
      </w:r>
    </w:p>
    <w:p w14:paraId="27E4580D" w14:textId="7E12AB15" w:rsidR="00FE35C1" w:rsidRDefault="00FE35C1" w:rsidP="00654C61">
      <w:pPr>
        <w:pStyle w:val="BodyText"/>
        <w:tabs>
          <w:tab w:val="left" w:pos="3445"/>
          <w:tab w:val="left" w:pos="8640"/>
        </w:tabs>
      </w:pPr>
    </w:p>
    <w:p w14:paraId="2D3A45F5" w14:textId="77777777" w:rsidR="00FE35C1" w:rsidRDefault="00FE35C1" w:rsidP="00654C61">
      <w:pPr>
        <w:pStyle w:val="BodyText"/>
        <w:tabs>
          <w:tab w:val="left" w:pos="3445"/>
          <w:tab w:val="left" w:pos="8640"/>
        </w:tabs>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15269DDD" w:rsidR="00A16361" w:rsidRDefault="00FB7E55">
            <w:pPr>
              <w:snapToGrid w:val="0"/>
              <w:spacing w:after="0"/>
              <w:rPr>
                <w:lang w:eastAsia="zh-CN"/>
              </w:rPr>
            </w:pPr>
            <w:r>
              <w:rPr>
                <w:lang w:eastAsia="zh-CN"/>
              </w:rPr>
              <w:t>Qualcomm</w:t>
            </w:r>
          </w:p>
        </w:tc>
        <w:tc>
          <w:tcPr>
            <w:tcW w:w="8080" w:type="dxa"/>
            <w:vAlign w:val="center"/>
          </w:tcPr>
          <w:p w14:paraId="6E6A1A7A" w14:textId="34373ED9" w:rsidR="00A16361" w:rsidRDefault="00FB7E55">
            <w:pPr>
              <w:pStyle w:val="Eqn"/>
              <w:rPr>
                <w:sz w:val="20"/>
                <w:szCs w:val="20"/>
              </w:rPr>
            </w:pPr>
            <w:r>
              <w:rPr>
                <w:sz w:val="20"/>
                <w:szCs w:val="20"/>
              </w:rPr>
              <w:t>OK</w:t>
            </w:r>
          </w:p>
        </w:tc>
      </w:tr>
      <w:tr w:rsidR="00A16361" w14:paraId="6A6E89DA" w14:textId="77777777">
        <w:trPr>
          <w:trHeight w:val="398"/>
          <w:jc w:val="center"/>
        </w:trPr>
        <w:tc>
          <w:tcPr>
            <w:tcW w:w="2547" w:type="dxa"/>
            <w:shd w:val="clear" w:color="auto" w:fill="auto"/>
            <w:vAlign w:val="center"/>
          </w:tcPr>
          <w:p w14:paraId="02F7032A" w14:textId="2C8F42B3" w:rsidR="00A16361" w:rsidRPr="00FE4D50" w:rsidRDefault="005B6908">
            <w:pPr>
              <w:snapToGrid w:val="0"/>
              <w:spacing w:after="0"/>
              <w:rPr>
                <w:rFonts w:eastAsiaTheme="minorEastAsia"/>
                <w:lang w:eastAsia="zh-CN"/>
              </w:rPr>
            </w:pPr>
            <w:r w:rsidRPr="00FE4D50">
              <w:rPr>
                <w:rFonts w:eastAsiaTheme="minorEastAsia" w:hint="eastAsia"/>
                <w:lang w:eastAsia="zh-CN"/>
              </w:rPr>
              <w:t>O</w:t>
            </w:r>
            <w:r w:rsidRPr="00FE4D50">
              <w:rPr>
                <w:rFonts w:eastAsiaTheme="minorEastAsia"/>
                <w:lang w:eastAsia="zh-CN"/>
              </w:rPr>
              <w:t>PPO</w:t>
            </w:r>
          </w:p>
        </w:tc>
        <w:tc>
          <w:tcPr>
            <w:tcW w:w="8080" w:type="dxa"/>
            <w:vAlign w:val="center"/>
          </w:tcPr>
          <w:p w14:paraId="2E50BCFA" w14:textId="56101577" w:rsidR="00A16361" w:rsidRPr="00FE4D50" w:rsidRDefault="005B6908" w:rsidP="006267F9">
            <w:pPr>
              <w:pStyle w:val="Eqn"/>
              <w:rPr>
                <w:rFonts w:eastAsiaTheme="minorEastAsia"/>
                <w:sz w:val="20"/>
                <w:szCs w:val="20"/>
                <w:lang w:eastAsia="zh-CN"/>
              </w:rPr>
            </w:pPr>
            <w:r w:rsidRPr="00FE4D50">
              <w:rPr>
                <w:rFonts w:eastAsiaTheme="minorEastAsia" w:hint="eastAsia"/>
                <w:sz w:val="20"/>
                <w:szCs w:val="20"/>
                <w:lang w:eastAsia="zh-CN"/>
              </w:rPr>
              <w:t>O</w:t>
            </w:r>
            <w:r w:rsidRPr="00FE4D50">
              <w:rPr>
                <w:rFonts w:eastAsiaTheme="minorEastAsia"/>
                <w:sz w:val="20"/>
                <w:szCs w:val="20"/>
                <w:lang w:eastAsia="zh-CN"/>
              </w:rPr>
              <w:t>K</w:t>
            </w:r>
          </w:p>
        </w:tc>
      </w:tr>
      <w:tr w:rsidR="00A16361" w14:paraId="047CA293" w14:textId="77777777">
        <w:trPr>
          <w:trHeight w:val="398"/>
          <w:jc w:val="center"/>
        </w:trPr>
        <w:tc>
          <w:tcPr>
            <w:tcW w:w="2547" w:type="dxa"/>
            <w:shd w:val="clear" w:color="auto" w:fill="auto"/>
            <w:vAlign w:val="center"/>
          </w:tcPr>
          <w:p w14:paraId="2DAB5187" w14:textId="5061210B" w:rsidR="00A16361" w:rsidRDefault="00650902">
            <w:pPr>
              <w:snapToGrid w:val="0"/>
              <w:spacing w:after="0"/>
              <w:rPr>
                <w:lang w:eastAsia="zh-CN"/>
              </w:rPr>
            </w:pPr>
            <w:r>
              <w:rPr>
                <w:lang w:eastAsia="zh-CN"/>
              </w:rPr>
              <w:t>Ericsson</w:t>
            </w:r>
          </w:p>
        </w:tc>
        <w:tc>
          <w:tcPr>
            <w:tcW w:w="8080" w:type="dxa"/>
            <w:vAlign w:val="center"/>
          </w:tcPr>
          <w:p w14:paraId="525E3DFB" w14:textId="07C5F9A3" w:rsidR="00A16361" w:rsidRDefault="00650902">
            <w:pPr>
              <w:pStyle w:val="Eqn"/>
              <w:rPr>
                <w:sz w:val="20"/>
                <w:szCs w:val="20"/>
              </w:rPr>
            </w:pPr>
            <w:r>
              <w:rPr>
                <w:sz w:val="20"/>
                <w:szCs w:val="20"/>
              </w:rPr>
              <w:t>Support</w:t>
            </w:r>
          </w:p>
        </w:tc>
      </w:tr>
      <w:tr w:rsidR="00A16361" w14:paraId="3714E77E" w14:textId="77777777">
        <w:trPr>
          <w:trHeight w:val="398"/>
          <w:jc w:val="center"/>
        </w:trPr>
        <w:tc>
          <w:tcPr>
            <w:tcW w:w="2547" w:type="dxa"/>
            <w:shd w:val="clear" w:color="auto" w:fill="auto"/>
            <w:vAlign w:val="center"/>
          </w:tcPr>
          <w:p w14:paraId="6DE4DBA6" w14:textId="77777777" w:rsidR="00A16361" w:rsidRDefault="00DB27BF">
            <w:pPr>
              <w:snapToGrid w:val="0"/>
              <w:spacing w:after="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8080" w:type="dxa"/>
            <w:vAlign w:val="center"/>
          </w:tcPr>
          <w:p w14:paraId="7FCB58A6" w14:textId="77777777" w:rsidR="00A16361" w:rsidRDefault="00DB27BF" w:rsidP="006267F9">
            <w:pPr>
              <w:pStyle w:val="Eqn"/>
              <w:rPr>
                <w:rFonts w:eastAsia="MS Mincho"/>
              </w:rPr>
            </w:pPr>
            <w:r w:rsidRPr="003518D3">
              <w:rPr>
                <w:sz w:val="20"/>
                <w:szCs w:val="20"/>
              </w:rPr>
              <w:t>A</w:t>
            </w:r>
            <w:r w:rsidRPr="003518D3">
              <w:rPr>
                <w:rFonts w:hint="eastAsia"/>
                <w:sz w:val="20"/>
                <w:szCs w:val="20"/>
              </w:rPr>
              <w:t>gree</w:t>
            </w:r>
          </w:p>
        </w:tc>
      </w:tr>
      <w:tr w:rsidR="004F03C3" w14:paraId="66B5B29C" w14:textId="77777777">
        <w:trPr>
          <w:trHeight w:val="398"/>
          <w:jc w:val="center"/>
        </w:trPr>
        <w:tc>
          <w:tcPr>
            <w:tcW w:w="2547" w:type="dxa"/>
            <w:shd w:val="clear" w:color="auto" w:fill="auto"/>
            <w:vAlign w:val="center"/>
          </w:tcPr>
          <w:p w14:paraId="3C759374" w14:textId="3C186208" w:rsidR="004F03C3" w:rsidRDefault="004F03C3" w:rsidP="004F03C3">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5A6AFDF" w14:textId="0E75B1FD" w:rsidR="004F03C3" w:rsidRPr="003C295D" w:rsidRDefault="004F03C3" w:rsidP="004F03C3">
            <w:pPr>
              <w:pStyle w:val="Eqn"/>
              <w:rPr>
                <w:rFonts w:eastAsiaTheme="minorEastAsia"/>
                <w:bCs/>
                <w:iCs/>
                <w:lang w:eastAsia="zh-CN"/>
              </w:rPr>
            </w:pPr>
            <w:r>
              <w:rPr>
                <w:rFonts w:eastAsiaTheme="minorEastAsia" w:hint="eastAsia"/>
                <w:lang w:eastAsia="zh-CN"/>
              </w:rPr>
              <w:t>O</w:t>
            </w:r>
            <w:r>
              <w:rPr>
                <w:rFonts w:eastAsiaTheme="minorEastAsia"/>
                <w:lang w:eastAsia="zh-CN"/>
              </w:rPr>
              <w:t>K</w:t>
            </w:r>
          </w:p>
        </w:tc>
      </w:tr>
      <w:tr w:rsidR="004F03C3" w14:paraId="7FDFDD31" w14:textId="77777777">
        <w:trPr>
          <w:trHeight w:val="398"/>
          <w:jc w:val="center"/>
        </w:trPr>
        <w:tc>
          <w:tcPr>
            <w:tcW w:w="2547" w:type="dxa"/>
            <w:shd w:val="clear" w:color="auto" w:fill="auto"/>
            <w:vAlign w:val="center"/>
          </w:tcPr>
          <w:p w14:paraId="6391F824" w14:textId="61B8EA70" w:rsidR="004F03C3" w:rsidRDefault="00191DDC" w:rsidP="004F03C3">
            <w:pPr>
              <w:snapToGrid w:val="0"/>
              <w:spacing w:after="0"/>
              <w:rPr>
                <w:lang w:val="en-US" w:eastAsia="zh-CN"/>
              </w:rPr>
            </w:pPr>
            <w:r w:rsidRPr="00191DDC">
              <w:rPr>
                <w:lang w:val="en-US" w:eastAsia="zh-CN"/>
              </w:rPr>
              <w:t>Nokia, NSB</w:t>
            </w:r>
          </w:p>
        </w:tc>
        <w:tc>
          <w:tcPr>
            <w:tcW w:w="8080" w:type="dxa"/>
            <w:vAlign w:val="center"/>
          </w:tcPr>
          <w:p w14:paraId="5B092DB2" w14:textId="77777777" w:rsidR="00191DDC" w:rsidRPr="00191DDC" w:rsidRDefault="00191DDC" w:rsidP="00191DDC">
            <w:pPr>
              <w:pStyle w:val="Eqn"/>
              <w:rPr>
                <w:sz w:val="20"/>
                <w:szCs w:val="20"/>
                <w:lang w:eastAsia="zh-CN"/>
              </w:rPr>
            </w:pPr>
            <w:r w:rsidRPr="00191DDC">
              <w:rPr>
                <w:sz w:val="20"/>
                <w:szCs w:val="20"/>
                <w:lang w:eastAsia="zh-CN"/>
              </w:rPr>
              <w:t xml:space="preserve">Seems FL is mentioning another parameter “uplinkSegmentedPrecompensationGap-r17” in recommendation 2.1, but that is not name for UE capability related to use of segmented </w:t>
            </w:r>
            <w:proofErr w:type="spellStart"/>
            <w:r w:rsidRPr="00191DDC">
              <w:rPr>
                <w:sz w:val="20"/>
                <w:szCs w:val="20"/>
                <w:lang w:eastAsia="zh-CN"/>
              </w:rPr>
              <w:t>precompensation</w:t>
            </w:r>
            <w:proofErr w:type="spellEnd"/>
            <w:r w:rsidRPr="00191DDC">
              <w:rPr>
                <w:sz w:val="20"/>
                <w:szCs w:val="20"/>
                <w:lang w:eastAsia="zh-CN"/>
              </w:rPr>
              <w:t>.</w:t>
            </w:r>
          </w:p>
          <w:p w14:paraId="0A2AE9B2" w14:textId="77777777" w:rsidR="00191DDC" w:rsidRPr="00191DDC" w:rsidRDefault="00191DDC" w:rsidP="00191DDC">
            <w:pPr>
              <w:pStyle w:val="Eqn"/>
              <w:rPr>
                <w:sz w:val="20"/>
                <w:szCs w:val="20"/>
                <w:lang w:eastAsia="zh-CN"/>
              </w:rPr>
            </w:pPr>
            <w:r w:rsidRPr="00191DDC">
              <w:rPr>
                <w:sz w:val="20"/>
                <w:szCs w:val="20"/>
                <w:lang w:eastAsia="zh-CN"/>
              </w:rPr>
              <w:t>As we mentioned in our drafted CR R1-2301739</w:t>
            </w:r>
            <w:proofErr w:type="gramStart"/>
            <w:r w:rsidRPr="00191DDC">
              <w:rPr>
                <w:sz w:val="20"/>
                <w:szCs w:val="20"/>
                <w:lang w:eastAsia="zh-CN"/>
              </w:rPr>
              <w:t>, actually, the</w:t>
            </w:r>
            <w:proofErr w:type="gramEnd"/>
            <w:r w:rsidRPr="00191DDC">
              <w:rPr>
                <w:sz w:val="20"/>
                <w:szCs w:val="20"/>
                <w:lang w:eastAsia="zh-CN"/>
              </w:rPr>
              <w:t xml:space="preserve"> parameter name used for the UE capability related to use of segmented </w:t>
            </w:r>
            <w:proofErr w:type="spellStart"/>
            <w:r w:rsidRPr="00191DDC">
              <w:rPr>
                <w:sz w:val="20"/>
                <w:szCs w:val="20"/>
                <w:lang w:eastAsia="zh-CN"/>
              </w:rPr>
              <w:t>precompensatoin</w:t>
            </w:r>
            <w:proofErr w:type="spellEnd"/>
            <w:r w:rsidRPr="00191DDC">
              <w:rPr>
                <w:sz w:val="20"/>
                <w:szCs w:val="20"/>
                <w:lang w:eastAsia="zh-CN"/>
              </w:rPr>
              <w:t xml:space="preserve"> is not aligned between TS 36.331, where it is </w:t>
            </w:r>
            <w:proofErr w:type="spellStart"/>
            <w:r w:rsidRPr="00191DDC">
              <w:rPr>
                <w:sz w:val="20"/>
                <w:szCs w:val="20"/>
                <w:lang w:eastAsia="zh-CN"/>
              </w:rPr>
              <w:t>ntn-SegmentedPrecompensationGaps</w:t>
            </w:r>
            <w:proofErr w:type="spellEnd"/>
            <w:r w:rsidRPr="00191DDC">
              <w:rPr>
                <w:sz w:val="20"/>
                <w:szCs w:val="20"/>
                <w:lang w:eastAsia="zh-CN"/>
              </w:rPr>
              <w:t xml:space="preserve"> and TS 36.211, where it is </w:t>
            </w:r>
            <w:proofErr w:type="spellStart"/>
            <w:r w:rsidRPr="00191DDC">
              <w:rPr>
                <w:sz w:val="20"/>
                <w:szCs w:val="20"/>
                <w:lang w:eastAsia="zh-CN"/>
              </w:rPr>
              <w:t>ue</w:t>
            </w:r>
            <w:proofErr w:type="spellEnd"/>
            <w:r w:rsidRPr="00191DDC">
              <w:rPr>
                <w:sz w:val="20"/>
                <w:szCs w:val="20"/>
                <w:lang w:eastAsia="zh-CN"/>
              </w:rPr>
              <w:t>-CE-</w:t>
            </w:r>
            <w:proofErr w:type="spellStart"/>
            <w:r w:rsidRPr="00191DDC">
              <w:rPr>
                <w:sz w:val="20"/>
                <w:szCs w:val="20"/>
                <w:lang w:eastAsia="zh-CN"/>
              </w:rPr>
              <w:t>NeedSegmentedPrecompensationGaps</w:t>
            </w:r>
            <w:proofErr w:type="spellEnd"/>
            <w:r w:rsidRPr="00191DDC">
              <w:rPr>
                <w:sz w:val="20"/>
                <w:szCs w:val="20"/>
                <w:lang w:eastAsia="zh-CN"/>
              </w:rPr>
              <w:t xml:space="preserve"> for eMTC and </w:t>
            </w:r>
            <w:proofErr w:type="spellStart"/>
            <w:r w:rsidRPr="00191DDC">
              <w:rPr>
                <w:sz w:val="20"/>
                <w:szCs w:val="20"/>
                <w:lang w:eastAsia="zh-CN"/>
              </w:rPr>
              <w:t>ue</w:t>
            </w:r>
            <w:proofErr w:type="spellEnd"/>
            <w:r w:rsidRPr="00191DDC">
              <w:rPr>
                <w:sz w:val="20"/>
                <w:szCs w:val="20"/>
                <w:lang w:eastAsia="zh-CN"/>
              </w:rPr>
              <w:t>-NBIOT-</w:t>
            </w:r>
            <w:proofErr w:type="spellStart"/>
            <w:r w:rsidRPr="00191DDC">
              <w:rPr>
                <w:sz w:val="20"/>
                <w:szCs w:val="20"/>
                <w:lang w:eastAsia="zh-CN"/>
              </w:rPr>
              <w:t>NeedSegmentedPrecompensationGaps</w:t>
            </w:r>
            <w:proofErr w:type="spellEnd"/>
            <w:r w:rsidRPr="00191DDC">
              <w:rPr>
                <w:sz w:val="20"/>
                <w:szCs w:val="20"/>
                <w:lang w:eastAsia="zh-CN"/>
              </w:rPr>
              <w:t xml:space="preserve"> for NB-IoT.</w:t>
            </w:r>
          </w:p>
          <w:p w14:paraId="1EA01F5C" w14:textId="2B5417F3" w:rsidR="004F03C3" w:rsidRDefault="00191DDC" w:rsidP="00191DDC">
            <w:pPr>
              <w:pStyle w:val="Eqn"/>
              <w:rPr>
                <w:sz w:val="20"/>
                <w:szCs w:val="20"/>
                <w:lang w:eastAsia="zh-CN"/>
              </w:rPr>
            </w:pPr>
            <w:r w:rsidRPr="00191DDC">
              <w:rPr>
                <w:sz w:val="20"/>
                <w:szCs w:val="20"/>
                <w:lang w:eastAsia="zh-CN"/>
              </w:rPr>
              <w:t>We propose to directly use our drafted CR R1-</w:t>
            </w:r>
            <w:proofErr w:type="gramStart"/>
            <w:r w:rsidRPr="00191DDC">
              <w:rPr>
                <w:sz w:val="20"/>
                <w:szCs w:val="20"/>
                <w:lang w:eastAsia="zh-CN"/>
              </w:rPr>
              <w:t>2301739, if</w:t>
            </w:r>
            <w:proofErr w:type="gramEnd"/>
            <w:r w:rsidRPr="00191DDC">
              <w:rPr>
                <w:sz w:val="20"/>
                <w:szCs w:val="20"/>
                <w:lang w:eastAsia="zh-CN"/>
              </w:rPr>
              <w:t xml:space="preserve"> companies think it is clear.</w:t>
            </w:r>
          </w:p>
        </w:tc>
      </w:tr>
      <w:tr w:rsidR="004F03C3" w14:paraId="1F9B0A3F" w14:textId="77777777">
        <w:trPr>
          <w:trHeight w:val="398"/>
          <w:jc w:val="center"/>
        </w:trPr>
        <w:tc>
          <w:tcPr>
            <w:tcW w:w="2547" w:type="dxa"/>
            <w:shd w:val="clear" w:color="auto" w:fill="auto"/>
            <w:vAlign w:val="center"/>
          </w:tcPr>
          <w:p w14:paraId="4A3599A9" w14:textId="69F764CE" w:rsidR="004F03C3" w:rsidRDefault="004F03C3" w:rsidP="004F03C3">
            <w:pPr>
              <w:snapToGrid w:val="0"/>
              <w:spacing w:after="0"/>
              <w:rPr>
                <w:lang w:eastAsia="zh-CN"/>
              </w:rPr>
            </w:pPr>
          </w:p>
        </w:tc>
        <w:tc>
          <w:tcPr>
            <w:tcW w:w="8080" w:type="dxa"/>
            <w:vAlign w:val="center"/>
          </w:tcPr>
          <w:p w14:paraId="0554C1CA" w14:textId="638B16D2" w:rsidR="004F03C3" w:rsidRDefault="004F03C3" w:rsidP="004F03C3">
            <w:pPr>
              <w:pStyle w:val="Eqn"/>
              <w:rPr>
                <w:sz w:val="20"/>
                <w:szCs w:val="20"/>
              </w:rPr>
            </w:pPr>
          </w:p>
        </w:tc>
      </w:tr>
      <w:tr w:rsidR="004F03C3" w14:paraId="7267F977" w14:textId="77777777">
        <w:trPr>
          <w:trHeight w:val="398"/>
          <w:jc w:val="center"/>
        </w:trPr>
        <w:tc>
          <w:tcPr>
            <w:tcW w:w="2547" w:type="dxa"/>
            <w:shd w:val="clear" w:color="auto" w:fill="auto"/>
            <w:vAlign w:val="center"/>
          </w:tcPr>
          <w:p w14:paraId="19E4DEA4" w14:textId="70B3FD9B" w:rsidR="004F03C3" w:rsidRDefault="004F03C3" w:rsidP="004F03C3">
            <w:pPr>
              <w:snapToGrid w:val="0"/>
              <w:spacing w:after="0"/>
              <w:rPr>
                <w:lang w:eastAsia="zh-CN"/>
              </w:rPr>
            </w:pPr>
          </w:p>
        </w:tc>
        <w:tc>
          <w:tcPr>
            <w:tcW w:w="8080" w:type="dxa"/>
            <w:vAlign w:val="center"/>
          </w:tcPr>
          <w:p w14:paraId="7C3E058D" w14:textId="52E32FF7" w:rsidR="004F03C3" w:rsidRDefault="004F03C3" w:rsidP="004F03C3">
            <w:pPr>
              <w:pStyle w:val="Eqn"/>
              <w:rPr>
                <w:sz w:val="20"/>
                <w:szCs w:val="20"/>
              </w:rPr>
            </w:pPr>
          </w:p>
        </w:tc>
      </w:tr>
      <w:tr w:rsidR="004F03C3" w14:paraId="5F05FF78" w14:textId="77777777">
        <w:trPr>
          <w:trHeight w:val="398"/>
          <w:jc w:val="center"/>
        </w:trPr>
        <w:tc>
          <w:tcPr>
            <w:tcW w:w="2547" w:type="dxa"/>
            <w:shd w:val="clear" w:color="auto" w:fill="auto"/>
            <w:vAlign w:val="center"/>
          </w:tcPr>
          <w:p w14:paraId="558022AF" w14:textId="77777777" w:rsidR="004F03C3" w:rsidRDefault="004F03C3" w:rsidP="004F03C3">
            <w:pPr>
              <w:snapToGrid w:val="0"/>
              <w:spacing w:after="0"/>
              <w:rPr>
                <w:lang w:eastAsia="zh-CN"/>
              </w:rPr>
            </w:pPr>
          </w:p>
        </w:tc>
        <w:tc>
          <w:tcPr>
            <w:tcW w:w="8080" w:type="dxa"/>
            <w:vAlign w:val="center"/>
          </w:tcPr>
          <w:p w14:paraId="2FBF755B" w14:textId="77777777" w:rsidR="004F03C3" w:rsidRDefault="004F03C3" w:rsidP="004F03C3">
            <w:pPr>
              <w:pStyle w:val="Eqn"/>
              <w:rPr>
                <w:sz w:val="20"/>
                <w:szCs w:val="20"/>
              </w:rPr>
            </w:pPr>
          </w:p>
        </w:tc>
      </w:tr>
      <w:tr w:rsidR="004F03C3" w14:paraId="317B755A" w14:textId="77777777">
        <w:trPr>
          <w:trHeight w:val="398"/>
          <w:jc w:val="center"/>
        </w:trPr>
        <w:tc>
          <w:tcPr>
            <w:tcW w:w="2547" w:type="dxa"/>
            <w:shd w:val="clear" w:color="auto" w:fill="auto"/>
            <w:vAlign w:val="center"/>
          </w:tcPr>
          <w:p w14:paraId="04268F84" w14:textId="77777777" w:rsidR="004F03C3" w:rsidRDefault="004F03C3" w:rsidP="004F03C3">
            <w:pPr>
              <w:snapToGrid w:val="0"/>
              <w:spacing w:after="0"/>
              <w:rPr>
                <w:lang w:eastAsia="zh-CN"/>
              </w:rPr>
            </w:pPr>
          </w:p>
        </w:tc>
        <w:tc>
          <w:tcPr>
            <w:tcW w:w="8080" w:type="dxa"/>
            <w:vAlign w:val="center"/>
          </w:tcPr>
          <w:p w14:paraId="565C642A" w14:textId="77777777" w:rsidR="004F03C3" w:rsidRDefault="004F03C3" w:rsidP="004F03C3">
            <w:pPr>
              <w:pStyle w:val="Eqn"/>
              <w:rPr>
                <w:sz w:val="20"/>
                <w:szCs w:val="20"/>
              </w:rPr>
            </w:pPr>
          </w:p>
        </w:tc>
      </w:tr>
      <w:tr w:rsidR="004F03C3" w14:paraId="1AE576F4" w14:textId="77777777">
        <w:trPr>
          <w:trHeight w:val="398"/>
          <w:jc w:val="center"/>
        </w:trPr>
        <w:tc>
          <w:tcPr>
            <w:tcW w:w="2547" w:type="dxa"/>
            <w:shd w:val="clear" w:color="auto" w:fill="auto"/>
            <w:vAlign w:val="center"/>
          </w:tcPr>
          <w:p w14:paraId="6851CC38" w14:textId="77777777" w:rsidR="004F03C3" w:rsidRDefault="004F03C3" w:rsidP="004F03C3">
            <w:pPr>
              <w:snapToGrid w:val="0"/>
              <w:spacing w:after="0"/>
              <w:rPr>
                <w:lang w:eastAsia="zh-CN"/>
              </w:rPr>
            </w:pPr>
          </w:p>
        </w:tc>
        <w:tc>
          <w:tcPr>
            <w:tcW w:w="8080" w:type="dxa"/>
            <w:vAlign w:val="center"/>
          </w:tcPr>
          <w:p w14:paraId="251467F9" w14:textId="77777777" w:rsidR="004F03C3" w:rsidRDefault="004F03C3" w:rsidP="004F03C3">
            <w:pPr>
              <w:pStyle w:val="Eqn"/>
              <w:rPr>
                <w:sz w:val="20"/>
                <w:szCs w:val="20"/>
              </w:rPr>
            </w:pPr>
          </w:p>
        </w:tc>
      </w:tr>
      <w:tr w:rsidR="004F03C3" w14:paraId="1F35A3F7" w14:textId="77777777">
        <w:trPr>
          <w:trHeight w:val="398"/>
          <w:jc w:val="center"/>
        </w:trPr>
        <w:tc>
          <w:tcPr>
            <w:tcW w:w="2547" w:type="dxa"/>
            <w:shd w:val="clear" w:color="auto" w:fill="auto"/>
            <w:vAlign w:val="center"/>
          </w:tcPr>
          <w:p w14:paraId="70112AA8" w14:textId="77777777" w:rsidR="004F03C3" w:rsidRDefault="004F03C3" w:rsidP="004F03C3">
            <w:pPr>
              <w:snapToGrid w:val="0"/>
              <w:spacing w:after="0"/>
              <w:rPr>
                <w:lang w:eastAsia="zh-CN"/>
              </w:rPr>
            </w:pPr>
          </w:p>
        </w:tc>
        <w:tc>
          <w:tcPr>
            <w:tcW w:w="8080" w:type="dxa"/>
            <w:vAlign w:val="center"/>
          </w:tcPr>
          <w:p w14:paraId="5D9E5BD3" w14:textId="77777777" w:rsidR="004F03C3" w:rsidRDefault="004F03C3" w:rsidP="004F03C3">
            <w:pPr>
              <w:pStyle w:val="Eqn"/>
              <w:rPr>
                <w:sz w:val="20"/>
                <w:szCs w:val="20"/>
              </w:rPr>
            </w:pPr>
          </w:p>
        </w:tc>
      </w:tr>
      <w:tr w:rsidR="004F03C3" w14:paraId="1EDA3D1A" w14:textId="77777777">
        <w:trPr>
          <w:trHeight w:val="398"/>
          <w:jc w:val="center"/>
        </w:trPr>
        <w:tc>
          <w:tcPr>
            <w:tcW w:w="2547" w:type="dxa"/>
            <w:shd w:val="clear" w:color="auto" w:fill="auto"/>
            <w:vAlign w:val="center"/>
          </w:tcPr>
          <w:p w14:paraId="3E345E1D" w14:textId="77777777" w:rsidR="004F03C3" w:rsidRDefault="004F03C3" w:rsidP="004F03C3">
            <w:pPr>
              <w:snapToGrid w:val="0"/>
              <w:spacing w:after="0"/>
              <w:rPr>
                <w:lang w:eastAsia="zh-CN"/>
              </w:rPr>
            </w:pPr>
          </w:p>
        </w:tc>
        <w:tc>
          <w:tcPr>
            <w:tcW w:w="8080" w:type="dxa"/>
            <w:vAlign w:val="center"/>
          </w:tcPr>
          <w:p w14:paraId="7A0B4EC8" w14:textId="77777777" w:rsidR="004F03C3" w:rsidRDefault="004F03C3" w:rsidP="004F03C3">
            <w:pPr>
              <w:pStyle w:val="Eqn"/>
              <w:rPr>
                <w:sz w:val="20"/>
                <w:szCs w:val="20"/>
              </w:rPr>
            </w:pPr>
          </w:p>
        </w:tc>
      </w:tr>
      <w:tr w:rsidR="004F03C3" w14:paraId="1C4739A0" w14:textId="77777777">
        <w:trPr>
          <w:trHeight w:val="398"/>
          <w:jc w:val="center"/>
        </w:trPr>
        <w:tc>
          <w:tcPr>
            <w:tcW w:w="2547" w:type="dxa"/>
            <w:shd w:val="clear" w:color="auto" w:fill="auto"/>
            <w:vAlign w:val="center"/>
          </w:tcPr>
          <w:p w14:paraId="3566DE65" w14:textId="77777777" w:rsidR="004F03C3" w:rsidRDefault="004F03C3" w:rsidP="004F03C3">
            <w:pPr>
              <w:snapToGrid w:val="0"/>
              <w:spacing w:after="0"/>
              <w:rPr>
                <w:lang w:eastAsia="zh-CN"/>
              </w:rPr>
            </w:pPr>
          </w:p>
        </w:tc>
        <w:tc>
          <w:tcPr>
            <w:tcW w:w="8080" w:type="dxa"/>
            <w:vAlign w:val="center"/>
          </w:tcPr>
          <w:p w14:paraId="466E9B43" w14:textId="77777777" w:rsidR="004F03C3" w:rsidRDefault="004F03C3" w:rsidP="004F03C3">
            <w:pPr>
              <w:pStyle w:val="Eqn"/>
              <w:rPr>
                <w:sz w:val="20"/>
                <w:szCs w:val="20"/>
              </w:rPr>
            </w:pPr>
          </w:p>
        </w:tc>
      </w:tr>
      <w:tr w:rsidR="004F03C3" w14:paraId="761A1D02" w14:textId="77777777">
        <w:trPr>
          <w:trHeight w:val="398"/>
          <w:jc w:val="center"/>
        </w:trPr>
        <w:tc>
          <w:tcPr>
            <w:tcW w:w="2547" w:type="dxa"/>
            <w:shd w:val="clear" w:color="auto" w:fill="auto"/>
            <w:vAlign w:val="center"/>
          </w:tcPr>
          <w:p w14:paraId="737A7242" w14:textId="77777777" w:rsidR="004F03C3" w:rsidRDefault="004F03C3" w:rsidP="004F03C3">
            <w:pPr>
              <w:snapToGrid w:val="0"/>
              <w:spacing w:after="0"/>
              <w:rPr>
                <w:lang w:eastAsia="zh-CN"/>
              </w:rPr>
            </w:pPr>
          </w:p>
        </w:tc>
        <w:tc>
          <w:tcPr>
            <w:tcW w:w="8080" w:type="dxa"/>
            <w:vAlign w:val="center"/>
          </w:tcPr>
          <w:p w14:paraId="3B7E4497" w14:textId="77777777" w:rsidR="004F03C3" w:rsidRDefault="004F03C3" w:rsidP="004F03C3">
            <w:pPr>
              <w:pStyle w:val="Eqn"/>
              <w:rPr>
                <w:sz w:val="20"/>
                <w:szCs w:val="20"/>
              </w:rPr>
            </w:pPr>
          </w:p>
        </w:tc>
      </w:tr>
      <w:tr w:rsidR="004F03C3" w14:paraId="638D04F7" w14:textId="77777777">
        <w:trPr>
          <w:trHeight w:val="398"/>
          <w:jc w:val="center"/>
        </w:trPr>
        <w:tc>
          <w:tcPr>
            <w:tcW w:w="2547" w:type="dxa"/>
            <w:shd w:val="clear" w:color="auto" w:fill="auto"/>
            <w:vAlign w:val="center"/>
          </w:tcPr>
          <w:p w14:paraId="62D7D2DB" w14:textId="77777777" w:rsidR="004F03C3" w:rsidRDefault="004F03C3" w:rsidP="004F03C3">
            <w:pPr>
              <w:snapToGrid w:val="0"/>
              <w:spacing w:after="0"/>
              <w:rPr>
                <w:lang w:eastAsia="zh-CN"/>
              </w:rPr>
            </w:pPr>
          </w:p>
        </w:tc>
        <w:tc>
          <w:tcPr>
            <w:tcW w:w="8080" w:type="dxa"/>
            <w:vAlign w:val="center"/>
          </w:tcPr>
          <w:p w14:paraId="0CC10297" w14:textId="77777777" w:rsidR="004F03C3" w:rsidRDefault="004F03C3" w:rsidP="004F03C3">
            <w:pPr>
              <w:pStyle w:val="Eqn"/>
              <w:rPr>
                <w:sz w:val="20"/>
                <w:szCs w:val="20"/>
              </w:rPr>
            </w:pPr>
          </w:p>
        </w:tc>
      </w:tr>
      <w:tr w:rsidR="004F03C3" w14:paraId="2AECC1EB" w14:textId="77777777">
        <w:trPr>
          <w:trHeight w:val="398"/>
          <w:jc w:val="center"/>
        </w:trPr>
        <w:tc>
          <w:tcPr>
            <w:tcW w:w="2547" w:type="dxa"/>
            <w:shd w:val="clear" w:color="auto" w:fill="auto"/>
            <w:vAlign w:val="center"/>
          </w:tcPr>
          <w:p w14:paraId="340454B8" w14:textId="77777777" w:rsidR="004F03C3" w:rsidRDefault="004F03C3" w:rsidP="004F03C3">
            <w:pPr>
              <w:snapToGrid w:val="0"/>
              <w:spacing w:after="0"/>
              <w:rPr>
                <w:lang w:eastAsia="zh-CN"/>
              </w:rPr>
            </w:pPr>
          </w:p>
        </w:tc>
        <w:tc>
          <w:tcPr>
            <w:tcW w:w="8080" w:type="dxa"/>
            <w:vAlign w:val="center"/>
          </w:tcPr>
          <w:p w14:paraId="2532DA48" w14:textId="77777777" w:rsidR="004F03C3" w:rsidRDefault="004F03C3" w:rsidP="004F03C3">
            <w:pPr>
              <w:pStyle w:val="Eqn"/>
              <w:rPr>
                <w:sz w:val="20"/>
                <w:szCs w:val="20"/>
              </w:rPr>
            </w:pPr>
          </w:p>
        </w:tc>
      </w:tr>
    </w:tbl>
    <w:p w14:paraId="7BA77200" w14:textId="08B3E66A" w:rsidR="00A16361" w:rsidRDefault="00A16361">
      <w:pPr>
        <w:pStyle w:val="BodyText"/>
      </w:pPr>
    </w:p>
    <w:p w14:paraId="789B203C" w14:textId="723092AF" w:rsidR="00BD57F8" w:rsidRDefault="00BD57F8">
      <w:pPr>
        <w:pStyle w:val="BodyText"/>
      </w:pPr>
    </w:p>
    <w:p w14:paraId="3AD66700" w14:textId="353B06BF" w:rsidR="00BD57F8" w:rsidRDefault="00BD57F8" w:rsidP="00BD57F8">
      <w:r>
        <w:t xml:space="preserve">Based on comments, the moderator view is that </w:t>
      </w:r>
      <w:r w:rsidRPr="00BD57F8">
        <w:t>FL recommendation 2.1</w:t>
      </w:r>
      <w:r>
        <w:t xml:space="preserve"> can be proposed for agreement.</w:t>
      </w:r>
    </w:p>
    <w:p w14:paraId="4C782B33" w14:textId="24EDCEE9" w:rsidR="00BD57F8" w:rsidRDefault="00BD57F8">
      <w:pPr>
        <w:pStyle w:val="BodyText"/>
      </w:pPr>
      <w:r>
        <w:t xml:space="preserve"> </w:t>
      </w:r>
    </w:p>
    <w:p w14:paraId="3CDE76ED" w14:textId="77777777" w:rsidR="00BD57F8" w:rsidRPr="00BD57F8" w:rsidRDefault="00BD57F8" w:rsidP="00BD57F8">
      <w:pPr>
        <w:pStyle w:val="Heading2"/>
        <w:rPr>
          <w:lang w:eastAsia="zh-CN"/>
        </w:rPr>
      </w:pPr>
      <w:r w:rsidRPr="00BD57F8">
        <w:rPr>
          <w:lang w:eastAsia="zh-CN"/>
        </w:rPr>
        <w:t>FL recommendation for GTW</w:t>
      </w:r>
    </w:p>
    <w:p w14:paraId="24A356A8" w14:textId="347E8EF3" w:rsidR="00BD57F8" w:rsidRDefault="00BD57F8">
      <w:pPr>
        <w:pStyle w:val="BodyText"/>
      </w:pPr>
    </w:p>
    <w:p w14:paraId="005924F6" w14:textId="77777777" w:rsidR="00BD57F8" w:rsidRPr="00BD57F8" w:rsidRDefault="00BD57F8" w:rsidP="00BD57F8">
      <w:r>
        <w:rPr>
          <w:b/>
          <w:bCs/>
          <w:i/>
          <w:iCs/>
          <w:highlight w:val="yellow"/>
        </w:rPr>
        <w:t>FL recommendation 2.1</w:t>
      </w:r>
      <w:r>
        <w:rPr>
          <w:i/>
          <w:iCs/>
        </w:rPr>
        <w:t xml:space="preserve">: </w:t>
      </w:r>
      <w:r w:rsidRPr="00BD57F8">
        <w:t>Draft CR with text revision to correct the HL parameter name misalignment between “</w:t>
      </w:r>
      <w:proofErr w:type="spellStart"/>
      <w:r w:rsidRPr="00BD57F8">
        <w:t>ue</w:t>
      </w:r>
      <w:proofErr w:type="spellEnd"/>
      <w:r w:rsidRPr="00BD57F8">
        <w:t>-CE-</w:t>
      </w:r>
      <w:proofErr w:type="spellStart"/>
      <w:r w:rsidRPr="00BD57F8">
        <w:t>NeedSegmentedPrecompensationGaps</w:t>
      </w:r>
      <w:proofErr w:type="spellEnd"/>
      <w:r w:rsidRPr="00BD57F8">
        <w:t>” and “uplinkSegmentedPrecompensationGap-r17”.</w:t>
      </w:r>
    </w:p>
    <w:p w14:paraId="76EBADC2" w14:textId="77777777" w:rsidR="00BD57F8" w:rsidRPr="00BD57F8" w:rsidRDefault="00BD57F8" w:rsidP="00BD57F8">
      <w:pPr>
        <w:tabs>
          <w:tab w:val="num" w:pos="360"/>
          <w:tab w:val="left" w:pos="3445"/>
          <w:tab w:val="left" w:pos="8640"/>
        </w:tabs>
      </w:pPr>
      <w:r w:rsidRPr="00BD57F8">
        <w:t xml:space="preserve">Reason for change: The parameter name used for the UE capability related to use of segmented </w:t>
      </w:r>
      <w:proofErr w:type="spellStart"/>
      <w:r w:rsidRPr="00BD57F8">
        <w:t>precompensation</w:t>
      </w:r>
      <w:proofErr w:type="spellEnd"/>
      <w:r w:rsidRPr="00BD57F8">
        <w:t xml:space="preserve"> is not aligned between TS 36.331, where it is “uplinkSegmentedPrecompensationGap-r17”, and TS 36.211, where it is “</w:t>
      </w:r>
      <w:proofErr w:type="spellStart"/>
      <w:r w:rsidRPr="00BD57F8">
        <w:t>ue</w:t>
      </w:r>
      <w:proofErr w:type="spellEnd"/>
      <w:r w:rsidRPr="00BD57F8">
        <w:t>-CE-</w:t>
      </w:r>
      <w:proofErr w:type="spellStart"/>
      <w:r w:rsidRPr="00BD57F8">
        <w:t>NeedSegmentedPrecompensationGaps</w:t>
      </w:r>
      <w:proofErr w:type="spellEnd"/>
      <w:r w:rsidRPr="00BD57F8">
        <w:t>” for eMTC in sections 5.3.4, 5.4.3 and “</w:t>
      </w:r>
      <w:proofErr w:type="spellStart"/>
      <w:r w:rsidRPr="00BD57F8">
        <w:t>ue</w:t>
      </w:r>
      <w:proofErr w:type="spellEnd"/>
      <w:r w:rsidRPr="00BD57F8">
        <w:t>-NBIOT-</w:t>
      </w:r>
      <w:proofErr w:type="spellStart"/>
      <w:r w:rsidRPr="00BD57F8">
        <w:t>NeedSegmentedPrecompensationGaps</w:t>
      </w:r>
      <w:proofErr w:type="spellEnd"/>
      <w:r w:rsidRPr="00BD57F8">
        <w:t>” for NB-</w:t>
      </w:r>
      <w:proofErr w:type="spellStart"/>
      <w:r w:rsidRPr="00BD57F8">
        <w:t>IoTin</w:t>
      </w:r>
      <w:proofErr w:type="spellEnd"/>
      <w:r w:rsidRPr="00BD57F8">
        <w:t xml:space="preserve"> section 10.1.3.6 </w:t>
      </w:r>
      <w:r w:rsidRPr="00BD57F8">
        <w:tab/>
      </w:r>
    </w:p>
    <w:p w14:paraId="4A75D4C1" w14:textId="77777777" w:rsidR="00BD57F8" w:rsidRPr="00BD57F8" w:rsidRDefault="00BD57F8" w:rsidP="00BD57F8">
      <w:pPr>
        <w:tabs>
          <w:tab w:val="num" w:pos="360"/>
          <w:tab w:val="left" w:pos="3445"/>
          <w:tab w:val="left" w:pos="8640"/>
        </w:tabs>
      </w:pPr>
      <w:r w:rsidRPr="00BD57F8">
        <w:lastRenderedPageBreak/>
        <w:t xml:space="preserve">Summary of change: The parameter name is changed to “uplinkSegmentedPrecompensationGap-r17” in sections 5.3.4, 5.4.3 and 10.1.3.6 </w:t>
      </w:r>
    </w:p>
    <w:p w14:paraId="256FB9EB" w14:textId="77777777" w:rsidR="00BD57F8" w:rsidRPr="00BD57F8" w:rsidRDefault="00BD57F8" w:rsidP="00BD57F8">
      <w:pPr>
        <w:tabs>
          <w:tab w:val="num" w:pos="360"/>
          <w:tab w:val="left" w:pos="3445"/>
          <w:tab w:val="left" w:pos="8640"/>
        </w:tabs>
      </w:pPr>
      <w:r w:rsidRPr="00BD57F8">
        <w:t>Consequences if not approved: Misalignment between TS 36.211 and TS 36.331 parameter names may cause confusion.</w:t>
      </w:r>
    </w:p>
    <w:p w14:paraId="763ED7A4" w14:textId="77777777" w:rsidR="00BD57F8" w:rsidRDefault="00BD57F8">
      <w:pPr>
        <w:pStyle w:val="BodyText"/>
      </w:pPr>
    </w:p>
    <w:p w14:paraId="4F4684D6" w14:textId="054ACE82" w:rsidR="00170610" w:rsidRDefault="00170610" w:rsidP="00170610">
      <w:pPr>
        <w:pStyle w:val="Heading2"/>
        <w:rPr>
          <w:lang w:eastAsia="zh-CN"/>
        </w:rPr>
      </w:pPr>
      <w:r>
        <w:rPr>
          <w:lang w:eastAsia="zh-CN"/>
        </w:rPr>
        <w:t>Conclusion</w:t>
      </w:r>
    </w:p>
    <w:p w14:paraId="6A8658CE" w14:textId="77777777" w:rsidR="00F25F30" w:rsidRDefault="00F25F30">
      <w:pPr>
        <w:pStyle w:val="BodyText"/>
      </w:pPr>
      <w:r>
        <w:t>TBA</w:t>
      </w:r>
    </w:p>
    <w:p w14:paraId="1CC4D332" w14:textId="77777777" w:rsidR="00170610" w:rsidRDefault="00170610">
      <w:pPr>
        <w:pStyle w:val="BodyText"/>
      </w:pPr>
    </w:p>
    <w:p w14:paraId="1E0EBA0F" w14:textId="3FA61466" w:rsidR="00A16361" w:rsidRDefault="0039690C">
      <w:pPr>
        <w:pStyle w:val="Heading1"/>
        <w:rPr>
          <w:lang w:val="en-US" w:eastAsia="ja-JP"/>
        </w:rPr>
      </w:pPr>
      <w:r>
        <w:rPr>
          <w:lang w:val="en-US" w:eastAsia="ja-JP"/>
        </w:rPr>
        <w:t xml:space="preserve">Issue#2 </w:t>
      </w:r>
      <w:r w:rsidR="00A805D7">
        <w:rPr>
          <w:lang w:val="en-US" w:eastAsia="ja-JP"/>
        </w:rPr>
        <w:t xml:space="preserve">NTN SIB accumulation </w:t>
      </w:r>
    </w:p>
    <w:p w14:paraId="1CF41097" w14:textId="77777777" w:rsidR="00E94D36" w:rsidRDefault="00E94D36"/>
    <w:p w14:paraId="11C03023" w14:textId="77777777" w:rsidR="00A16361" w:rsidRDefault="00A805D7">
      <w:pPr>
        <w:pStyle w:val="Heading2"/>
        <w:rPr>
          <w:lang w:eastAsia="zh-CN"/>
        </w:rPr>
      </w:pPr>
      <w:r>
        <w:rPr>
          <w:lang w:eastAsia="zh-CN"/>
        </w:rPr>
        <w:t>Company views</w:t>
      </w:r>
    </w:p>
    <w:p w14:paraId="38759CFF" w14:textId="05CC5A0C" w:rsidR="00906695" w:rsidRDefault="00906695" w:rsidP="00906695">
      <w:r>
        <w:rPr>
          <w:noProof/>
        </w:rPr>
        <mc:AlternateContent>
          <mc:Choice Requires="wps">
            <w:drawing>
              <wp:anchor distT="45720" distB="45720" distL="114300" distR="114300" simplePos="0" relativeHeight="251672064" behindDoc="0" locked="0" layoutInCell="1" allowOverlap="1" wp14:anchorId="10799ABA" wp14:editId="3334A5E0">
                <wp:simplePos x="0" y="0"/>
                <wp:positionH relativeFrom="column">
                  <wp:posOffset>305435</wp:posOffset>
                </wp:positionH>
                <wp:positionV relativeFrom="paragraph">
                  <wp:posOffset>445135</wp:posOffset>
                </wp:positionV>
                <wp:extent cx="5666740" cy="789305"/>
                <wp:effectExtent l="0" t="0" r="1016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740" cy="767080"/>
                        </a:xfrm>
                        <a:prstGeom prst="rect">
                          <a:avLst/>
                        </a:prstGeom>
                        <a:solidFill>
                          <a:srgbClr val="FFFFFF"/>
                        </a:solidFill>
                        <a:ln w="9525">
                          <a:solidFill>
                            <a:srgbClr val="000000"/>
                          </a:solidFill>
                          <a:miter lim="800000"/>
                          <a:headEnd/>
                          <a:tailEnd/>
                        </a:ln>
                      </wps:spPr>
                      <wps:txbx>
                        <w:txbxContent>
                          <w:p w14:paraId="24317D08" w14:textId="77777777" w:rsidR="009A305F" w:rsidRDefault="009A305F" w:rsidP="00906695">
                            <w:pPr>
                              <w:rPr>
                                <w:b/>
                                <w:lang w:val="en-US" w:eastAsia="x-none"/>
                              </w:rPr>
                            </w:pPr>
                            <w:r>
                              <w:rPr>
                                <w:b/>
                                <w:lang w:val="en-US" w:eastAsia="x-none"/>
                              </w:rPr>
                              <w:t>Conclusion</w:t>
                            </w:r>
                          </w:p>
                          <w:p w14:paraId="19965CDF" w14:textId="77777777" w:rsidR="009A305F" w:rsidRDefault="009A305F" w:rsidP="00906695">
                            <w:pPr>
                              <w:rPr>
                                <w:lang w:val="en-US" w:eastAsia="x-none"/>
                              </w:rPr>
                            </w:pPr>
                            <w:r>
                              <w:t>SIB accumulation across SI windows for IoT NTN may be optionally supported by UE implementation without specification impact and without UE capability discussion.</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799ABA" id="_x0000_t202" coordsize="21600,21600" o:spt="202" path="m,l,21600r21600,l21600,xe">
                <v:stroke joinstyle="miter"/>
                <v:path gradientshapeok="t" o:connecttype="rect"/>
              </v:shapetype>
              <v:shape id="Text Box 2" o:spid="_x0000_s1026" type="#_x0000_t202" style="position:absolute;margin-left:24.05pt;margin-top:35.05pt;width:446.2pt;height:62.15pt;z-index:2516720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YhMgIAAGwEAAAOAAAAZHJzL2Uyb0RvYy54bWysVNuO2yAQfa/Uf0C8N3ai3NaKs9pmm6rS&#10;drfSbj8AYxyjAkOBxE6/vgPOplHavlT1w4hhhsPMOYNXt71W5CCcl2BKOh7llAjDoZZmV9KvL9t3&#10;S0p8YKZmCowo6VF4ert++2bV2UJMoAVVC0cQxPiisyVtQ7BFlnneCs38CKwwGGzAaRbQdbusdqxD&#10;dK2ySZ7Psw5cbR1w4T3u3g9Buk74TSN4eGoaLwJRJcXaQrIu2SrabL1ixc4x20p+KoP9QxWaSYOX&#10;nqHuWWBk7+RvUFpyBx6aMOKgM2gayUXqAbsZ51fdPLfMitQLkuPtmSb//2D54+GLI7Iu6YQSwzRK&#10;9CL6QN5DTyaRnc76ApOeLaaFHrdR5dSptw/Av3liYNMysxN3zkHXClZjdeN4Mrs4OuD4CFJ1n6HG&#10;a9g+QALqG6cjdUgGQXRU6XhWJpbCcXM2n88XUwxxjC3mi3yZpMtY8XraOh8+CtAkLkrqUPmEzg4P&#10;PsRqWPGaEi/zoGS9lUolx+2qjXLkwHBKtulLDVylKUO6kt7MJrOBgL9C5On7E4SWAcddSV3S5TmJ&#10;FZG2D6ZOwxiYVMMaS1bmxGOkbiAx9FV/0qWC+oiMOhjGGp9heELTKMA6uZKWkhbcj+u9mIcThBFK&#10;Ohz9kvrve+YEJeqTQfVuxtNIdUjOdLaYoOMuI9VlhBmOUCUNlAzLTUjvKxFr71DlrUwCxHEYKj71&#10;hCOddDk9v/hmLv2U9esnsf4JAAD//wMAUEsDBBQABgAIAAAAIQDntDHT3gAAAAkBAAAPAAAAZHJz&#10;L2Rvd25yZXYueG1sTI9NT8MwDIbvSPyHyEhcJpYM2n2UphNM2onTyrhnjddWNE5psq3795jTOFnW&#10;++j143w9uk6ccQitJw2zqQKBVHnbUq1h/7l9WoII0ZA1nSfUcMUA6+L+LjeZ9Rfa4bmMteASCpnR&#10;0MTYZ1KGqkFnwtT3SJwd/eBM5HWopR3MhctdJ5+VmktnWuILjelx02D1XZ6chvlP+TL5+LIT2l23&#10;70PlUrvZp1o/PoxvryAijvEGw58+q0PBTgd/IhtEpyFZzpjUsFA8OV8lKgVxYHCVJCCLXP7/oPgF&#10;AAD//wMAUEsBAi0AFAAGAAgAAAAhALaDOJL+AAAA4QEAABMAAAAAAAAAAAAAAAAAAAAAAFtDb250&#10;ZW50X1R5cGVzXS54bWxQSwECLQAUAAYACAAAACEAOP0h/9YAAACUAQAACwAAAAAAAAAAAAAAAAAv&#10;AQAAX3JlbHMvLnJlbHNQSwECLQAUAAYACAAAACEAF/jGITICAABsBAAADgAAAAAAAAAAAAAAAAAu&#10;AgAAZHJzL2Uyb0RvYy54bWxQSwECLQAUAAYACAAAACEA57Qx094AAAAJAQAADwAAAAAAAAAAAAAA&#10;AACMBAAAZHJzL2Rvd25yZXYueG1sUEsFBgAAAAAEAAQA8wAAAJcFAAAAAA==&#10;">
                <v:textbox style="mso-fit-shape-to-text:t">
                  <w:txbxContent>
                    <w:p w14:paraId="24317D08" w14:textId="77777777" w:rsidR="009A305F" w:rsidRDefault="009A305F" w:rsidP="00906695">
                      <w:pPr>
                        <w:rPr>
                          <w:b/>
                          <w:lang w:val="en-US" w:eastAsia="x-none"/>
                        </w:rPr>
                      </w:pPr>
                      <w:r>
                        <w:rPr>
                          <w:b/>
                          <w:lang w:val="en-US" w:eastAsia="x-none"/>
                        </w:rPr>
                        <w:t>Conclusion</w:t>
                      </w:r>
                    </w:p>
                    <w:p w14:paraId="19965CDF" w14:textId="77777777" w:rsidR="009A305F" w:rsidRDefault="009A305F" w:rsidP="00906695">
                      <w:pPr>
                        <w:rPr>
                          <w:lang w:val="en-US" w:eastAsia="x-none"/>
                        </w:rPr>
                      </w:pPr>
                      <w:r>
                        <w:t>SIB accumulation across SI windows for IoT NTN may be optionally supported by UE implementation without specification impact and without UE capability discussion.</w:t>
                      </w:r>
                    </w:p>
                  </w:txbxContent>
                </v:textbox>
                <w10:wrap type="square"/>
              </v:shape>
            </w:pict>
          </mc:Fallback>
        </mc:AlternateContent>
      </w:r>
      <w:r>
        <w:t xml:space="preserve">RAN1#111 </w:t>
      </w:r>
      <w:proofErr w:type="spellStart"/>
      <w:r>
        <w:t>conclded</w:t>
      </w:r>
      <w:proofErr w:type="spellEnd"/>
      <w:r>
        <w:t xml:space="preserve"> on SIB accumulation as below:</w:t>
      </w:r>
    </w:p>
    <w:p w14:paraId="1314AF24" w14:textId="77777777" w:rsidR="00906695" w:rsidRDefault="00906695" w:rsidP="00906695"/>
    <w:p w14:paraId="3BCFF781" w14:textId="08BA3913" w:rsidR="00D116FF" w:rsidRDefault="00D116FF" w:rsidP="00906695">
      <w:r>
        <w:t>The specification for Epoch time is summarized below to help discussions</w:t>
      </w:r>
    </w:p>
    <w:p w14:paraId="7F3552DF" w14:textId="77777777" w:rsidR="00D116FF" w:rsidRDefault="00D116FF" w:rsidP="00D5757D">
      <w:pPr>
        <w:pStyle w:val="ListParagraph"/>
        <w:numPr>
          <w:ilvl w:val="0"/>
          <w:numId w:val="11"/>
        </w:numPr>
        <w:tabs>
          <w:tab w:val="num" w:pos="360"/>
        </w:tabs>
      </w:pPr>
      <w:r>
        <w:t xml:space="preserve">For explicit Epoch signalling, the UE knows the </w:t>
      </w:r>
      <w:proofErr w:type="spellStart"/>
      <w:r>
        <w:t>epochTime</w:t>
      </w:r>
      <w:proofErr w:type="spellEnd"/>
      <w:r>
        <w:t xml:space="preserve"> is the starting time of a DL subframe indicated by </w:t>
      </w:r>
      <w:r w:rsidRPr="00D116FF">
        <w:rPr>
          <w:i/>
          <w:iCs/>
        </w:rPr>
        <w:t>startSFN-r</w:t>
      </w:r>
      <w:proofErr w:type="gramStart"/>
      <w:r w:rsidRPr="00D116FF">
        <w:rPr>
          <w:i/>
          <w:iCs/>
        </w:rPr>
        <w:t>17</w:t>
      </w:r>
      <w:r>
        <w:t xml:space="preserve">  and</w:t>
      </w:r>
      <w:proofErr w:type="gramEnd"/>
      <w:r>
        <w:t xml:space="preserve"> </w:t>
      </w:r>
      <w:r w:rsidRPr="00D116FF">
        <w:rPr>
          <w:i/>
          <w:iCs/>
        </w:rPr>
        <w:t>startSubframe-r17</w:t>
      </w:r>
      <w:r>
        <w:t xml:space="preserve"> in </w:t>
      </w:r>
      <w:r w:rsidRPr="00D116FF">
        <w:rPr>
          <w:i/>
          <w:iCs/>
        </w:rPr>
        <w:t>epochTime-r17</w:t>
      </w:r>
      <w:r>
        <w:t xml:space="preserve"> field in SIB31 as specified in TS 36.331. </w:t>
      </w:r>
    </w:p>
    <w:p w14:paraId="3BB9355D" w14:textId="5D270F1B" w:rsidR="00D116FF" w:rsidRDefault="00D116FF" w:rsidP="00D5757D">
      <w:pPr>
        <w:pStyle w:val="ListParagraph"/>
        <w:numPr>
          <w:ilvl w:val="0"/>
          <w:numId w:val="11"/>
        </w:numPr>
        <w:tabs>
          <w:tab w:val="num" w:pos="360"/>
        </w:tabs>
      </w:pPr>
      <w:r>
        <w:t xml:space="preserve">For implicit Epoch time, the field </w:t>
      </w:r>
      <w:r w:rsidRPr="00D116FF">
        <w:rPr>
          <w:i/>
          <w:iCs/>
        </w:rPr>
        <w:t>epochTime-r17</w:t>
      </w:r>
      <w:r>
        <w:t xml:space="preserve"> is absent, the UE uses the starting time of the DL subframe corresponding to the end of the SI window during which the SI message carrying SIB31 is transmitted as specified in TS 36.331. </w:t>
      </w:r>
    </w:p>
    <w:p w14:paraId="6B2C5528" w14:textId="77777777" w:rsidR="00D116FF" w:rsidRDefault="00D116FF" w:rsidP="00906695"/>
    <w:p w14:paraId="475E9FD1" w14:textId="459FE0CD" w:rsidR="006F0EF9" w:rsidRDefault="00906695" w:rsidP="00906695">
      <w:r>
        <w:t xml:space="preserve">Huawei observed that SIB accumulation across multiple SI windows with explicitly indicated epoch time could be left </w:t>
      </w:r>
      <w:r w:rsidR="00141E66">
        <w:t>to</w:t>
      </w:r>
      <w:r>
        <w:t xml:space="preserve"> UE implementation </w:t>
      </w:r>
      <w:r w:rsidR="00141E66">
        <w:t xml:space="preserve">with no </w:t>
      </w:r>
      <w:r>
        <w:t>specification impact. SIB accumulation should not be supported for SIB31 with implicitly indicated epoch time. Otherwise the current definition of implicit epoch time indication should be changed. The following revision for the RAN1#111 conclusion was proposed in “</w:t>
      </w:r>
      <w:r>
        <w:rPr>
          <w:color w:val="FF0000"/>
        </w:rPr>
        <w:t>red text</w:t>
      </w:r>
      <w:r>
        <w:t>”</w:t>
      </w:r>
      <w:r w:rsidR="000465BA">
        <w:t xml:space="preserve"> in RAN1#111 conclusion </w:t>
      </w:r>
      <w:r w:rsidR="000465BA" w:rsidRPr="000465BA">
        <w:rPr>
          <w:sz w:val="18"/>
          <w:szCs w:val="18"/>
        </w:rPr>
        <w:t>“</w:t>
      </w:r>
      <w:r w:rsidRPr="000465BA">
        <w:rPr>
          <w:bCs/>
          <w:i/>
          <w:szCs w:val="18"/>
        </w:rPr>
        <w:t>SIB accumulation across SI windows for IoT NTN may be optionally supported by UE implementation without specification impact and without UE capability discussion</w:t>
      </w:r>
      <w:r w:rsidRPr="000465BA">
        <w:rPr>
          <w:bCs/>
          <w:i/>
          <w:color w:val="FF0000"/>
          <w:szCs w:val="18"/>
        </w:rPr>
        <w:t>, if epoch time is explicitly indicated by network.</w:t>
      </w:r>
      <w:r w:rsidR="000465BA" w:rsidRPr="000465BA">
        <w:rPr>
          <w:bCs/>
          <w:i/>
          <w:color w:val="FF0000"/>
          <w:szCs w:val="18"/>
        </w:rPr>
        <w:t>”</w:t>
      </w:r>
      <w:r w:rsidR="000465BA">
        <w:t xml:space="preserve">. </w:t>
      </w:r>
    </w:p>
    <w:p w14:paraId="0C1BF02F" w14:textId="77777777" w:rsidR="00A350C6" w:rsidRDefault="006F0EF9" w:rsidP="00906695">
      <w:r>
        <w:t xml:space="preserve">Huawei and Nokia discussed that </w:t>
      </w:r>
      <w:r w:rsidR="00906695">
        <w:t xml:space="preserve">when explicit epoch time is absent in the SIB, the epoch time is implicitly known as the starting time of the DL subframe corresponding to the end of the SI window, meaning that SIB31 within different SI window will be different as the epoch time is different. </w:t>
      </w:r>
      <w:r>
        <w:t xml:space="preserve">With potential accumulation of the SIBs across SI windows, the UE may not be aware of which “SI window end” the network considered to be the reference for the implicit Epoch time. SIB accumulation for SIB31 with implicitly indicated epoch time will violate the current definition of epoch time. </w:t>
      </w:r>
    </w:p>
    <w:p w14:paraId="6594EF86" w14:textId="081D6AE1" w:rsidR="00205874" w:rsidRDefault="00205874" w:rsidP="00205874">
      <w:pPr>
        <w:jc w:val="center"/>
      </w:pPr>
      <w:r>
        <w:rPr>
          <w:noProof/>
        </w:rPr>
        <mc:AlternateContent>
          <mc:Choice Requires="wps">
            <w:drawing>
              <wp:anchor distT="45720" distB="45720" distL="114300" distR="114300" simplePos="0" relativeHeight="251674112" behindDoc="0" locked="0" layoutInCell="1" allowOverlap="1" wp14:anchorId="6B99EC50" wp14:editId="23F680CD">
                <wp:simplePos x="0" y="0"/>
                <wp:positionH relativeFrom="column">
                  <wp:posOffset>1586230</wp:posOffset>
                </wp:positionH>
                <wp:positionV relativeFrom="paragraph">
                  <wp:posOffset>180975</wp:posOffset>
                </wp:positionV>
                <wp:extent cx="2969260" cy="1404620"/>
                <wp:effectExtent l="0" t="0" r="2159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260" cy="1404620"/>
                        </a:xfrm>
                        <a:prstGeom prst="rect">
                          <a:avLst/>
                        </a:prstGeom>
                        <a:solidFill>
                          <a:srgbClr val="FFFFFF"/>
                        </a:solidFill>
                        <a:ln w="9525">
                          <a:solidFill>
                            <a:srgbClr val="000000"/>
                          </a:solidFill>
                          <a:miter lim="800000"/>
                          <a:headEnd/>
                          <a:tailEnd/>
                        </a:ln>
                      </wps:spPr>
                      <wps:txbx>
                        <w:txbxContent>
                          <w:p w14:paraId="64DCDD29" w14:textId="4DD2A4D7" w:rsidR="009A305F" w:rsidRDefault="009A305F">
                            <w:r>
                              <w:rPr>
                                <w:noProof/>
                              </w:rPr>
                              <w:drawing>
                                <wp:inline distT="0" distB="0" distL="0" distR="0" wp14:anchorId="250AB994" wp14:editId="76A88558">
                                  <wp:extent cx="2777490" cy="1050925"/>
                                  <wp:effectExtent l="0" t="0" r="381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4"/>
                                          <a:stretch>
                                            <a:fillRect/>
                                          </a:stretch>
                                        </pic:blipFill>
                                        <pic:spPr>
                                          <a:xfrm>
                                            <a:off x="0" y="0"/>
                                            <a:ext cx="2777490" cy="1050925"/>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B99EC50" id="_x0000_s1027" type="#_x0000_t202" style="position:absolute;left:0;text-align:left;margin-left:124.9pt;margin-top:14.25pt;width:233.8pt;height:110.6pt;z-index:251674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8XtJwIAAE4EAAAOAAAAZHJzL2Uyb0RvYy54bWysVNtu2zAMfR+wfxD0vviCJG2MOEWXLsOA&#10;rhvQ7gMYWY6F6TZJiZ19/Sg5TYNuexnmB0EUqaPDQ9LLm0FJcuDOC6NrWkxySrhmphF6V9NvT5t3&#10;15T4ALoBaTSv6ZF7erN6+2bZ24qXpjOy4Y4giPZVb2vahWCrLPOs4wr8xFiu0dkapyCg6XZZ46BH&#10;dCWzMs/nWW9cY51h3Hs8vRuddJXw25az8KVtPQ9E1hS5hbS6tG7jmq2WUO0c2E6wEw34BxYKhMZH&#10;z1B3EIDsnfgNSgnmjDdtmDCjMtO2gvGUA2ZT5K+yeezA8pQLiuPtWSb//2DZw+GrI6KpaVlcUaJB&#10;YZGe+BDIezOQMurTW19h2KPFwDDgMdY55ertvWHfPdFm3YHe8VvnTN9xaJBfEW9mF1dHHB9Btv1n&#10;0+AzsA8mAQ2tU1E8lIMgOtbpeK5NpMLwsFzMF+UcXQx9xTSfzstUvQyq5+vW+fCRG0XipqYOi5/g&#10;4XDvQ6QD1XNIfM0bKZqNkDIZbrddS0cOgI2ySV/K4FWY1KSv6WJWzkYF/gqRp+9PEEoE7HgpVE2v&#10;z0FQRd0+6Cb1YwAhxz1SlvokZNRuVDEM2yHVLKkcRd6a5ojKOjM2OA4kbjrjflLSY3PX1P/Yg+OU&#10;yE8aq7MoptM4DcmYzq5QSuIuPdtLD2iGUDUNlIzbdUgTlHSzt1jFjUj6vjA5UcamTbKfBixOxaWd&#10;ol5+A6tfAAAA//8DAFBLAwQUAAYACAAAACEAXEar3t4AAAAKAQAADwAAAGRycy9kb3ducmV2Lnht&#10;bEyPwU7DMBBE70j8g7VIXCrqtDRNCXEqqNQTp4Zyd+MliYjXwXbb9O9ZuJTbrGY087ZYj7YXJ/Sh&#10;c6RgNk1AINXOdNQo2L9vH1YgQtRkdO8IFVwwwLq8vSl0btyZdniqYiO4hEKuFbQxDrmUoW7R6jB1&#10;AxJ7n85bHfn0jTRen7nc9nKeJEtpdUe80OoBNy3WX9XRKlh+V4+Ttw8zod1l++prm5rNPlXq/m58&#10;eQYRcYzXMPziMzqUzHRwRzJB9ArmiydGjyxWKQgOZLNsAeLw52Qgy0L+f6H8AQAA//8DAFBLAQIt&#10;ABQABgAIAAAAIQC2gziS/gAAAOEBAAATAAAAAAAAAAAAAAAAAAAAAABbQ29udGVudF9UeXBlc10u&#10;eG1sUEsBAi0AFAAGAAgAAAAhADj9If/WAAAAlAEAAAsAAAAAAAAAAAAAAAAALwEAAF9yZWxzLy5y&#10;ZWxzUEsBAi0AFAAGAAgAAAAhAOnrxe0nAgAATgQAAA4AAAAAAAAAAAAAAAAALgIAAGRycy9lMm9E&#10;b2MueG1sUEsBAi0AFAAGAAgAAAAhAFxGq97eAAAACgEAAA8AAAAAAAAAAAAAAAAAgQQAAGRycy9k&#10;b3ducmV2LnhtbFBLBQYAAAAABAAEAPMAAACMBQAAAAA=&#10;">
                <v:textbox style="mso-fit-shape-to-text:t">
                  <w:txbxContent>
                    <w:p w14:paraId="64DCDD29" w14:textId="4DD2A4D7" w:rsidR="009A305F" w:rsidRDefault="009A305F">
                      <w:r>
                        <w:rPr>
                          <w:noProof/>
                        </w:rPr>
                        <w:drawing>
                          <wp:inline distT="0" distB="0" distL="0" distR="0" wp14:anchorId="250AB994" wp14:editId="76A88558">
                            <wp:extent cx="2777490" cy="1050925"/>
                            <wp:effectExtent l="0" t="0" r="381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4"/>
                                    <a:stretch>
                                      <a:fillRect/>
                                    </a:stretch>
                                  </pic:blipFill>
                                  <pic:spPr>
                                    <a:xfrm>
                                      <a:off x="0" y="0"/>
                                      <a:ext cx="2777490" cy="1050925"/>
                                    </a:xfrm>
                                    <a:prstGeom prst="rect">
                                      <a:avLst/>
                                    </a:prstGeom>
                                  </pic:spPr>
                                </pic:pic>
                              </a:graphicData>
                            </a:graphic>
                          </wp:inline>
                        </w:drawing>
                      </w:r>
                    </w:p>
                  </w:txbxContent>
                </v:textbox>
                <w10:wrap type="square"/>
              </v:shape>
            </w:pict>
          </mc:Fallback>
        </mc:AlternateContent>
      </w:r>
    </w:p>
    <w:p w14:paraId="660960B8" w14:textId="10D0705A" w:rsidR="00205874" w:rsidRDefault="00205874" w:rsidP="00906695"/>
    <w:p w14:paraId="2772E9B0" w14:textId="7E7BD93A" w:rsidR="00205874" w:rsidRDefault="00205874" w:rsidP="00906695"/>
    <w:p w14:paraId="70499388" w14:textId="51ADC636" w:rsidR="00205874" w:rsidRDefault="00205874" w:rsidP="00906695"/>
    <w:p w14:paraId="1299DE8F" w14:textId="7BD7367D" w:rsidR="00205874" w:rsidRDefault="00205874" w:rsidP="00906695"/>
    <w:p w14:paraId="0A5258B8" w14:textId="061DB506" w:rsidR="00205874" w:rsidRDefault="00205874" w:rsidP="00906695"/>
    <w:p w14:paraId="3CB65616" w14:textId="7485E6E3" w:rsidR="00205874" w:rsidRDefault="00205874" w:rsidP="00906695"/>
    <w:p w14:paraId="2BB0145A" w14:textId="77777777" w:rsidR="002037C1" w:rsidRDefault="002037C1" w:rsidP="002037C1">
      <w:bookmarkStart w:id="4" w:name="_Hlk127962690"/>
      <w:r>
        <w:t xml:space="preserve">Nokia propose to send </w:t>
      </w:r>
      <w:bookmarkStart w:id="5" w:name="_Hlk127962291"/>
      <w:r>
        <w:t xml:space="preserve">LS to RAN2 to inform about the conclusion on SIB accumulation across windows and some companies’ concern on implicit </w:t>
      </w:r>
      <w:proofErr w:type="spellStart"/>
      <w:r>
        <w:t>signaling</w:t>
      </w:r>
      <w:proofErr w:type="spellEnd"/>
      <w:r>
        <w:t xml:space="preserve"> of the SIB31 Epoch time</w:t>
      </w:r>
      <w:bookmarkEnd w:id="5"/>
      <w:r>
        <w:t>.</w:t>
      </w:r>
      <w:bookmarkEnd w:id="4"/>
    </w:p>
    <w:p w14:paraId="4FF77BE3" w14:textId="77777777" w:rsidR="002037C1" w:rsidRDefault="002037C1" w:rsidP="00906695"/>
    <w:p w14:paraId="0D56A1F6" w14:textId="4D86F697" w:rsidR="002037C1" w:rsidRDefault="00906695" w:rsidP="002033DF">
      <w:r>
        <w:rPr>
          <w:highlight w:val="yellow"/>
        </w:rPr>
        <w:t>Moderator view</w:t>
      </w:r>
      <w:r>
        <w:t xml:space="preserve">: </w:t>
      </w:r>
      <w:r w:rsidR="00141E66">
        <w:t xml:space="preserve">On Nokia R1-2301568 Draft LS to RAN2 on SIB accumulation is not needed. It is up to RAN2 to further discuss this topic based on company contributions. </w:t>
      </w:r>
      <w:r w:rsidR="002033DF">
        <w:t xml:space="preserve">The clarification proposed by Huawei as above is helpful but </w:t>
      </w:r>
      <w:r w:rsidR="00141E66">
        <w:t>it is not clear whether it is</w:t>
      </w:r>
      <w:r w:rsidR="002033DF">
        <w:t xml:space="preserve"> needed. </w:t>
      </w:r>
      <w:r w:rsidR="00D116FF">
        <w:t>Moderator shares same understanding with Huawei and Nokia that in</w:t>
      </w:r>
      <w:r w:rsidR="00D116FF" w:rsidRPr="00D116FF">
        <w:t xml:space="preserve"> case of implicit Epoch signalling, if UE reads the SI carried on SIB31 over several SI windows it cannot know which SI window to use </w:t>
      </w:r>
      <w:r w:rsidR="00D116FF">
        <w:t xml:space="preserve">if </w:t>
      </w:r>
      <w:r w:rsidR="00D116FF" w:rsidRPr="00D116FF">
        <w:t>implicit Epoch time</w:t>
      </w:r>
      <w:r w:rsidR="00D116FF">
        <w:t xml:space="preserve"> is used</w:t>
      </w:r>
      <w:r w:rsidR="00D116FF" w:rsidRPr="00D116FF">
        <w:t>.</w:t>
      </w:r>
      <w:r w:rsidR="00D116FF">
        <w:t xml:space="preserve"> However, </w:t>
      </w:r>
      <w:r w:rsidR="00F66A88">
        <w:t>with correct implementation of UE and eNB based on the specifications th</w:t>
      </w:r>
      <w:r w:rsidR="00A350C6">
        <w:t>i</w:t>
      </w:r>
      <w:r w:rsidR="00F66A88">
        <w:t>s</w:t>
      </w:r>
      <w:r w:rsidR="00A350C6">
        <w:t xml:space="preserve"> case </w:t>
      </w:r>
      <w:r w:rsidR="00F66A88">
        <w:t xml:space="preserve">can be avoided. </w:t>
      </w:r>
    </w:p>
    <w:p w14:paraId="00792889" w14:textId="2410FE97" w:rsidR="002037C1" w:rsidRDefault="002037C1" w:rsidP="00D5757D">
      <w:pPr>
        <w:pStyle w:val="ListParagraph"/>
        <w:numPr>
          <w:ilvl w:val="0"/>
          <w:numId w:val="12"/>
        </w:numPr>
      </w:pPr>
      <w:r>
        <w:t xml:space="preserve">Since implicit epoch time is different for each SI window, the SIB31 contents with ephemeris and common TA parameters are likely to be different and the correct eNB behaviour based on specifications is not to repeat SIB31 contents </w:t>
      </w:r>
      <w:proofErr w:type="spellStart"/>
      <w:r>
        <w:t>accross</w:t>
      </w:r>
      <w:proofErr w:type="spellEnd"/>
      <w:r>
        <w:t xml:space="preserve"> SI windows</w:t>
      </w:r>
      <w:r w:rsidR="00141E66">
        <w:t xml:space="preserve"> if the SIB31 contents are different</w:t>
      </w:r>
      <w:r>
        <w:t xml:space="preserve">. </w:t>
      </w:r>
    </w:p>
    <w:p w14:paraId="50C8FABB" w14:textId="77777777" w:rsidR="00141E66" w:rsidRDefault="00F66A88" w:rsidP="00D5757D">
      <w:pPr>
        <w:pStyle w:val="ListParagraph"/>
        <w:numPr>
          <w:ilvl w:val="0"/>
          <w:numId w:val="12"/>
        </w:numPr>
      </w:pPr>
      <w:r>
        <w:t>T</w:t>
      </w:r>
      <w:r w:rsidR="00D116FF">
        <w:t xml:space="preserve">he UE </w:t>
      </w:r>
      <w:r w:rsidR="00980041">
        <w:t>can</w:t>
      </w:r>
      <w:r w:rsidR="00D116FF">
        <w:t xml:space="preserve"> know that implicit Epoch time </w:t>
      </w:r>
      <w:r w:rsidR="00980041">
        <w:t>applies</w:t>
      </w:r>
      <w:r w:rsidR="00D116FF">
        <w:t xml:space="preserve"> once it has read SIB31</w:t>
      </w:r>
      <w:r w:rsidR="002037C1">
        <w:t xml:space="preserve"> and the field </w:t>
      </w:r>
      <w:r w:rsidR="002037C1">
        <w:rPr>
          <w:i/>
          <w:iCs/>
        </w:rPr>
        <w:t>epochTime-r17</w:t>
      </w:r>
      <w:r w:rsidR="002037C1">
        <w:t xml:space="preserve"> is not present</w:t>
      </w:r>
      <w:r w:rsidR="00D116FF">
        <w:t>.</w:t>
      </w:r>
      <w:r>
        <w:t xml:space="preserve"> </w:t>
      </w:r>
    </w:p>
    <w:p w14:paraId="0FEE7709" w14:textId="6ED46F0B" w:rsidR="002037C1" w:rsidRDefault="00B27343" w:rsidP="00D5757D">
      <w:pPr>
        <w:pStyle w:val="ListParagraph"/>
        <w:numPr>
          <w:ilvl w:val="0"/>
          <w:numId w:val="12"/>
        </w:numPr>
      </w:pPr>
      <w:r>
        <w:t xml:space="preserve">An optional </w:t>
      </w:r>
      <w:r w:rsidR="002033DF">
        <w:t xml:space="preserve">UE implementation </w:t>
      </w:r>
      <w:r>
        <w:t xml:space="preserve">based on UE capability </w:t>
      </w:r>
      <w:r w:rsidR="002033DF">
        <w:t xml:space="preserve">could first try to read SIB31 in a first SI window. If not successful, then try to read SIB31 in </w:t>
      </w:r>
      <w:r w:rsidR="00B234C4">
        <w:t xml:space="preserve">a </w:t>
      </w:r>
      <w:r w:rsidR="002033DF">
        <w:t xml:space="preserve">second SI window without accumulation (for explicit Epoch signalling or implicit Epoch signalling). If still </w:t>
      </w:r>
      <w:r w:rsidR="00980041">
        <w:t>cannot read SIB31</w:t>
      </w:r>
      <w:r w:rsidR="002033DF">
        <w:t>, the UE may tentatively try to accumulate SIB31 over first and second SI windows</w:t>
      </w:r>
      <w:r w:rsidR="00141E66">
        <w:t>. T</w:t>
      </w:r>
      <w:r w:rsidR="002033DF">
        <w:t xml:space="preserve">his may allow successful </w:t>
      </w:r>
      <w:proofErr w:type="spellStart"/>
      <w:r w:rsidR="002033DF">
        <w:t>dec</w:t>
      </w:r>
      <w:r w:rsidR="007C50FA">
        <w:t>h</w:t>
      </w:r>
      <w:r w:rsidR="002033DF">
        <w:t>oding</w:t>
      </w:r>
      <w:proofErr w:type="spellEnd"/>
      <w:r w:rsidR="002033DF">
        <w:t xml:space="preserve"> in case of explicit Epoch </w:t>
      </w:r>
      <w:proofErr w:type="gramStart"/>
      <w:r w:rsidR="002033DF">
        <w:t>signalling</w:t>
      </w:r>
      <w:r w:rsidR="006C572F">
        <w:t>, but</w:t>
      </w:r>
      <w:proofErr w:type="gramEnd"/>
      <w:r w:rsidR="006C572F">
        <w:t xml:space="preserve"> </w:t>
      </w:r>
      <w:r w:rsidR="00980041">
        <w:t xml:space="preserve">would most likely </w:t>
      </w:r>
      <w:r w:rsidR="006C572F">
        <w:t xml:space="preserve">not work for implicit Epoch time </w:t>
      </w:r>
      <w:r w:rsidR="00980041">
        <w:t>assuming</w:t>
      </w:r>
      <w:r w:rsidR="006C572F">
        <w:t xml:space="preserve"> contents of SIB31 in first and second window </w:t>
      </w:r>
      <w:r w:rsidR="00980041">
        <w:t>are</w:t>
      </w:r>
      <w:r w:rsidR="006C572F">
        <w:t xml:space="preserve"> different</w:t>
      </w:r>
      <w:r w:rsidR="00D761A1">
        <w:t xml:space="preserve">. </w:t>
      </w:r>
      <w:r>
        <w:t xml:space="preserve">Anyway, </w:t>
      </w:r>
      <w:r w:rsidR="00D761A1">
        <w:t xml:space="preserve">if </w:t>
      </w:r>
      <w:r>
        <w:t xml:space="preserve">UE somehow manages to read SIB31 across several SI </w:t>
      </w:r>
      <w:proofErr w:type="gramStart"/>
      <w:r>
        <w:t xml:space="preserve">windows </w:t>
      </w:r>
      <w:r w:rsidR="00141E66">
        <w:t>,</w:t>
      </w:r>
      <w:proofErr w:type="gramEnd"/>
      <w:r w:rsidR="00141E66">
        <w:t xml:space="preserve"> because the SIB31 contents are repeated across SI windows, </w:t>
      </w:r>
      <w:r>
        <w:t xml:space="preserve">and </w:t>
      </w:r>
      <w:r w:rsidR="00D761A1">
        <w:t xml:space="preserve">the field </w:t>
      </w:r>
      <w:r w:rsidR="00D761A1" w:rsidRPr="002037C1">
        <w:rPr>
          <w:i/>
          <w:iCs/>
        </w:rPr>
        <w:t>epochTime-r17</w:t>
      </w:r>
      <w:r w:rsidR="00D761A1">
        <w:t xml:space="preserve"> is not present in SIB31, then the UE will know implicit Epoch time cannot be known</w:t>
      </w:r>
      <w:r w:rsidR="00141E66">
        <w:t>. In this case the</w:t>
      </w:r>
      <w:r w:rsidR="00D761A1">
        <w:t xml:space="preserve"> </w:t>
      </w:r>
      <w:r w:rsidR="00980041">
        <w:t xml:space="preserve">UE </w:t>
      </w:r>
      <w:r w:rsidR="00D761A1">
        <w:t xml:space="preserve">should try again to </w:t>
      </w:r>
      <w:r>
        <w:t>read</w:t>
      </w:r>
      <w:r w:rsidR="00D761A1">
        <w:t xml:space="preserve"> SIB31</w:t>
      </w:r>
      <w:r w:rsidR="002033DF">
        <w:t>. The procedure may be repeated with a third SI window, an</w:t>
      </w:r>
      <w:r w:rsidR="00A350C6">
        <w:t>d</w:t>
      </w:r>
      <w:r w:rsidR="002033DF">
        <w:t xml:space="preserve"> so on. </w:t>
      </w:r>
      <w:r w:rsidR="00141E66">
        <w:t>Some further optimization of the example UE implementation procedure outlined in this paragraph could be.</w:t>
      </w:r>
    </w:p>
    <w:p w14:paraId="61AA3BEB" w14:textId="77777777" w:rsidR="00E94D36" w:rsidRDefault="00E94D36">
      <w:pPr>
        <w:pStyle w:val="ListParagraph"/>
        <w:spacing w:beforeLines="50" w:before="120" w:afterLines="50" w:after="120"/>
        <w:ind w:left="0"/>
        <w:jc w:val="both"/>
        <w:rPr>
          <w:rFonts w:eastAsia="SimSun"/>
          <w:lang w:eastAsia="zh-CN"/>
        </w:rPr>
      </w:pPr>
    </w:p>
    <w:p w14:paraId="1140A045" w14:textId="4E702133" w:rsidR="00A16361" w:rsidRDefault="00A805D7">
      <w:pPr>
        <w:pStyle w:val="Heading2"/>
        <w:rPr>
          <w:lang w:eastAsia="zh-CN"/>
        </w:rPr>
      </w:pPr>
      <w:r>
        <w:rPr>
          <w:lang w:eastAsia="zh-CN"/>
        </w:rPr>
        <w:t xml:space="preserve">FL </w:t>
      </w:r>
      <w:r w:rsidR="009D054E">
        <w:rPr>
          <w:lang w:eastAsia="zh-CN"/>
        </w:rPr>
        <w:t>Recommendation</w:t>
      </w:r>
    </w:p>
    <w:p w14:paraId="496A168B" w14:textId="77777777" w:rsidR="00E94D36" w:rsidRDefault="00E94D36" w:rsidP="00346A3D">
      <w:pPr>
        <w:rPr>
          <w:lang w:eastAsia="zh-CN"/>
        </w:rPr>
      </w:pPr>
    </w:p>
    <w:p w14:paraId="02BD8EAF" w14:textId="60BA99FA" w:rsidR="00053785" w:rsidRDefault="00E94D36" w:rsidP="00E94D36">
      <w:pPr>
        <w:rPr>
          <w:i/>
          <w:iCs/>
        </w:rPr>
      </w:pPr>
      <w:r w:rsidRPr="00053785">
        <w:rPr>
          <w:b/>
          <w:bCs/>
          <w:i/>
          <w:iCs/>
          <w:highlight w:val="yellow"/>
        </w:rPr>
        <w:t xml:space="preserve">FL </w:t>
      </w:r>
      <w:r w:rsidRPr="00A350C6">
        <w:rPr>
          <w:b/>
          <w:bCs/>
          <w:i/>
          <w:iCs/>
          <w:highlight w:val="yellow"/>
        </w:rPr>
        <w:t>recommendation</w:t>
      </w:r>
      <w:r w:rsidR="00A350C6" w:rsidRPr="00A350C6">
        <w:rPr>
          <w:b/>
          <w:bCs/>
          <w:i/>
          <w:iCs/>
          <w:highlight w:val="yellow"/>
        </w:rPr>
        <w:t xml:space="preserve"> 3.1</w:t>
      </w:r>
      <w:r w:rsidRPr="00053785">
        <w:rPr>
          <w:i/>
          <w:iCs/>
        </w:rPr>
        <w:t>:</w:t>
      </w:r>
      <w:r>
        <w:t xml:space="preserve"> </w:t>
      </w:r>
      <w:r w:rsidR="004C6AFC">
        <w:t xml:space="preserve">Revision of the </w:t>
      </w:r>
      <w:r w:rsidR="00053785" w:rsidRPr="00053785">
        <w:rPr>
          <w:i/>
          <w:iCs/>
        </w:rPr>
        <w:t xml:space="preserve">RAN1#111 </w:t>
      </w:r>
      <w:r w:rsidRPr="00053785">
        <w:rPr>
          <w:i/>
          <w:iCs/>
        </w:rPr>
        <w:t xml:space="preserve">conclusion on SIB </w:t>
      </w:r>
      <w:proofErr w:type="spellStart"/>
      <w:r w:rsidRPr="00053785">
        <w:rPr>
          <w:i/>
          <w:iCs/>
        </w:rPr>
        <w:t>Accummulation</w:t>
      </w:r>
      <w:proofErr w:type="spellEnd"/>
      <w:r w:rsidRPr="00053785">
        <w:rPr>
          <w:i/>
          <w:iCs/>
        </w:rPr>
        <w:t xml:space="preserve"> </w:t>
      </w:r>
      <w:r w:rsidR="004C6AFC">
        <w:rPr>
          <w:i/>
          <w:iCs/>
        </w:rPr>
        <w:t>is not necessary</w:t>
      </w:r>
      <w:r w:rsidR="00053785">
        <w:rPr>
          <w:i/>
          <w:iCs/>
        </w:rPr>
        <w:t>.</w:t>
      </w:r>
    </w:p>
    <w:p w14:paraId="3385B800" w14:textId="467769F6" w:rsidR="00EC682A" w:rsidRDefault="00EC682A">
      <w:pPr>
        <w:pStyle w:val="BodyText"/>
      </w:pPr>
    </w:p>
    <w:p w14:paraId="6C5F344B" w14:textId="1894B58C" w:rsidR="00A350C6" w:rsidRDefault="00A350C6" w:rsidP="00A350C6">
      <w:pPr>
        <w:rPr>
          <w:i/>
          <w:iCs/>
        </w:rPr>
      </w:pPr>
      <w:bookmarkStart w:id="6" w:name="_Hlk128033336"/>
      <w:r>
        <w:rPr>
          <w:b/>
          <w:bCs/>
          <w:i/>
          <w:iCs/>
          <w:highlight w:val="yellow"/>
        </w:rPr>
        <w:t>FL recommendation 3</w:t>
      </w:r>
      <w:r w:rsidRPr="00A350C6">
        <w:rPr>
          <w:b/>
          <w:bCs/>
          <w:i/>
          <w:iCs/>
          <w:highlight w:val="yellow"/>
        </w:rPr>
        <w:t>.2</w:t>
      </w:r>
      <w:r>
        <w:rPr>
          <w:i/>
          <w:iCs/>
        </w:rPr>
        <w:t>:</w:t>
      </w:r>
      <w:r>
        <w:t xml:space="preserve"> </w:t>
      </w:r>
      <w:bookmarkStart w:id="7" w:name="_Hlk127962979"/>
      <w:r w:rsidR="002037C1" w:rsidRPr="002037C1">
        <w:rPr>
          <w:i/>
          <w:iCs/>
        </w:rPr>
        <w:t xml:space="preserve">Nokia R1-2301568 </w:t>
      </w:r>
      <w:r w:rsidR="001D0B61" w:rsidRPr="002037C1">
        <w:rPr>
          <w:i/>
          <w:iCs/>
        </w:rPr>
        <w:t>D</w:t>
      </w:r>
      <w:r w:rsidRPr="002037C1">
        <w:rPr>
          <w:i/>
          <w:iCs/>
        </w:rPr>
        <w:t xml:space="preserve">raft LS to RAN2 </w:t>
      </w:r>
      <w:r w:rsidR="001D0B61" w:rsidRPr="002037C1">
        <w:rPr>
          <w:i/>
          <w:iCs/>
        </w:rPr>
        <w:t xml:space="preserve">on SIB accumulation </w:t>
      </w:r>
      <w:r w:rsidRPr="002037C1">
        <w:rPr>
          <w:i/>
          <w:iCs/>
        </w:rPr>
        <w:t>is not needed.</w:t>
      </w:r>
      <w:r w:rsidR="001D0B61" w:rsidRPr="002037C1">
        <w:rPr>
          <w:i/>
          <w:iCs/>
        </w:rPr>
        <w:t xml:space="preserve"> It is up to RAN2 </w:t>
      </w:r>
      <w:r w:rsidR="00C66EB8">
        <w:rPr>
          <w:i/>
          <w:iCs/>
        </w:rPr>
        <w:t xml:space="preserve">whether there is need </w:t>
      </w:r>
      <w:r w:rsidR="001D0B61" w:rsidRPr="002037C1">
        <w:rPr>
          <w:i/>
          <w:iCs/>
        </w:rPr>
        <w:t>to further discuss this topic based on company contributions</w:t>
      </w:r>
      <w:bookmarkEnd w:id="7"/>
      <w:r w:rsidR="001D0B61" w:rsidRPr="001D0B61">
        <w:rPr>
          <w:i/>
          <w:iCs/>
        </w:rPr>
        <w:t>.</w:t>
      </w:r>
    </w:p>
    <w:bookmarkEnd w:id="6"/>
    <w:p w14:paraId="6E28E93E" w14:textId="77777777" w:rsidR="00A350C6" w:rsidRDefault="00A350C6">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47EB32EF" w:rsidR="00A16361" w:rsidRDefault="00FB7E55">
            <w:pPr>
              <w:snapToGrid w:val="0"/>
              <w:spacing w:after="0"/>
              <w:rPr>
                <w:lang w:eastAsia="zh-CN"/>
              </w:rPr>
            </w:pPr>
            <w:r>
              <w:rPr>
                <w:lang w:eastAsia="zh-CN"/>
              </w:rPr>
              <w:t>Qualcomm</w:t>
            </w:r>
          </w:p>
        </w:tc>
        <w:tc>
          <w:tcPr>
            <w:tcW w:w="8080" w:type="dxa"/>
            <w:vAlign w:val="center"/>
          </w:tcPr>
          <w:p w14:paraId="3ED2A9DF" w14:textId="04AA5E7E" w:rsidR="00A16361" w:rsidRDefault="00FB7E55">
            <w:pPr>
              <w:pStyle w:val="Eqn"/>
              <w:rPr>
                <w:sz w:val="20"/>
                <w:szCs w:val="20"/>
              </w:rPr>
            </w:pPr>
            <w:r>
              <w:rPr>
                <w:sz w:val="20"/>
                <w:szCs w:val="20"/>
              </w:rPr>
              <w:t>It should be clear that SIB accumulation would only work if explicit epoch time is used. We do not see the need to have further discussion on the topic, although we would also be fine (if there is a clear majority) to capture the above in Chairman’s notes as a further conclusion.</w:t>
            </w:r>
          </w:p>
        </w:tc>
      </w:tr>
      <w:tr w:rsidR="00A16361" w14:paraId="382339C5" w14:textId="77777777">
        <w:trPr>
          <w:trHeight w:val="398"/>
          <w:jc w:val="center"/>
        </w:trPr>
        <w:tc>
          <w:tcPr>
            <w:tcW w:w="2547" w:type="dxa"/>
            <w:shd w:val="clear" w:color="auto" w:fill="auto"/>
            <w:vAlign w:val="center"/>
          </w:tcPr>
          <w:p w14:paraId="4A11E3F0" w14:textId="752C57C3" w:rsidR="00A16361" w:rsidRPr="00AF2279" w:rsidRDefault="00AF2279">
            <w:pPr>
              <w:snapToGrid w:val="0"/>
              <w:spacing w:after="0"/>
              <w:rPr>
                <w:lang w:eastAsia="zh-CN"/>
              </w:rPr>
            </w:pPr>
            <w:r w:rsidRPr="00AF2279">
              <w:rPr>
                <w:rFonts w:hint="eastAsia"/>
                <w:lang w:eastAsia="zh-CN"/>
              </w:rPr>
              <w:t>O</w:t>
            </w:r>
            <w:r w:rsidRPr="00AF2279">
              <w:rPr>
                <w:lang w:eastAsia="zh-CN"/>
              </w:rPr>
              <w:t>PPO</w:t>
            </w:r>
          </w:p>
        </w:tc>
        <w:tc>
          <w:tcPr>
            <w:tcW w:w="8080" w:type="dxa"/>
            <w:vAlign w:val="center"/>
          </w:tcPr>
          <w:p w14:paraId="72C2D99C" w14:textId="6123301F" w:rsidR="00744CB4" w:rsidRPr="00AF2279" w:rsidRDefault="00AF2279">
            <w:pPr>
              <w:pStyle w:val="Eqn"/>
              <w:rPr>
                <w:rFonts w:eastAsia="PMingLiU"/>
                <w:sz w:val="20"/>
                <w:szCs w:val="20"/>
                <w:lang w:val="en-GB" w:eastAsia="zh-CN"/>
              </w:rPr>
            </w:pPr>
            <w:r w:rsidRPr="00AF2279">
              <w:rPr>
                <w:rFonts w:eastAsia="PMingLiU" w:hint="eastAsia"/>
                <w:sz w:val="20"/>
                <w:szCs w:val="20"/>
                <w:lang w:val="en-GB" w:eastAsia="zh-CN"/>
              </w:rPr>
              <w:t>O</w:t>
            </w:r>
            <w:r w:rsidRPr="00AF2279">
              <w:rPr>
                <w:rFonts w:eastAsia="PMingLiU"/>
                <w:sz w:val="20"/>
                <w:szCs w:val="20"/>
                <w:lang w:val="en-GB" w:eastAsia="zh-CN"/>
              </w:rPr>
              <w:t>K</w:t>
            </w:r>
          </w:p>
        </w:tc>
      </w:tr>
      <w:tr w:rsidR="00650902" w14:paraId="09069610" w14:textId="77777777">
        <w:trPr>
          <w:trHeight w:val="398"/>
          <w:jc w:val="center"/>
        </w:trPr>
        <w:tc>
          <w:tcPr>
            <w:tcW w:w="2547" w:type="dxa"/>
            <w:shd w:val="clear" w:color="auto" w:fill="auto"/>
            <w:vAlign w:val="center"/>
          </w:tcPr>
          <w:p w14:paraId="3A6C1D66" w14:textId="6BC78D3B" w:rsidR="00650902" w:rsidRPr="003C295D" w:rsidRDefault="00650902" w:rsidP="00650902">
            <w:pPr>
              <w:snapToGrid w:val="0"/>
              <w:spacing w:after="0"/>
              <w:rPr>
                <w:rFonts w:eastAsiaTheme="minorEastAsia"/>
                <w:lang w:eastAsia="zh-CN"/>
              </w:rPr>
            </w:pPr>
            <w:r>
              <w:rPr>
                <w:lang w:eastAsia="zh-CN"/>
              </w:rPr>
              <w:t>Ericsson</w:t>
            </w:r>
          </w:p>
        </w:tc>
        <w:tc>
          <w:tcPr>
            <w:tcW w:w="8080" w:type="dxa"/>
            <w:vAlign w:val="center"/>
          </w:tcPr>
          <w:p w14:paraId="6B2BC3E2" w14:textId="19DF88B7" w:rsidR="00650902" w:rsidRDefault="00650902" w:rsidP="00650902">
            <w:pPr>
              <w:pStyle w:val="Eqn"/>
              <w:rPr>
                <w:sz w:val="20"/>
                <w:szCs w:val="20"/>
                <w:lang w:eastAsia="zh-CN"/>
              </w:rPr>
            </w:pPr>
            <w:r>
              <w:rPr>
                <w:sz w:val="20"/>
                <w:szCs w:val="20"/>
              </w:rPr>
              <w:t>Support FL recommendation.</w:t>
            </w:r>
          </w:p>
        </w:tc>
      </w:tr>
      <w:tr w:rsidR="00A16361" w14:paraId="7FAF9269" w14:textId="77777777">
        <w:trPr>
          <w:trHeight w:val="398"/>
          <w:jc w:val="center"/>
        </w:trPr>
        <w:tc>
          <w:tcPr>
            <w:tcW w:w="2547" w:type="dxa"/>
            <w:shd w:val="clear" w:color="auto" w:fill="auto"/>
            <w:vAlign w:val="center"/>
          </w:tcPr>
          <w:p w14:paraId="00EC2EBE" w14:textId="77777777" w:rsidR="00A16361" w:rsidRDefault="00DB27BF">
            <w:pPr>
              <w:snapToGrid w:val="0"/>
              <w:spacing w:after="0"/>
              <w:rPr>
                <w:rFonts w:eastAsiaTheme="minorEastAsia"/>
                <w:lang w:eastAsia="zh-CN"/>
              </w:rPr>
            </w:pPr>
            <w:r w:rsidRPr="00FA518F">
              <w:rPr>
                <w:rFonts w:eastAsiaTheme="minorEastAsia"/>
                <w:lang w:eastAsia="zh-CN"/>
              </w:rPr>
              <w:t xml:space="preserve">Huawei, </w:t>
            </w:r>
            <w:proofErr w:type="spellStart"/>
            <w:r w:rsidRPr="00FA518F">
              <w:rPr>
                <w:rFonts w:eastAsiaTheme="minorEastAsia"/>
                <w:lang w:eastAsia="zh-CN"/>
              </w:rPr>
              <w:t>HiSilicon</w:t>
            </w:r>
            <w:proofErr w:type="spellEnd"/>
          </w:p>
        </w:tc>
        <w:tc>
          <w:tcPr>
            <w:tcW w:w="8080" w:type="dxa"/>
            <w:vAlign w:val="center"/>
          </w:tcPr>
          <w:p w14:paraId="7FC9E6FE" w14:textId="77777777" w:rsidR="00FA518F" w:rsidRPr="00FA518F" w:rsidRDefault="00DB27BF">
            <w:pPr>
              <w:pStyle w:val="Eqn"/>
              <w:rPr>
                <w:sz w:val="20"/>
                <w:szCs w:val="20"/>
                <w:lang w:eastAsia="zh-CN"/>
              </w:rPr>
            </w:pPr>
            <w:r>
              <w:rPr>
                <w:sz w:val="20"/>
                <w:szCs w:val="20"/>
              </w:rPr>
              <w:t>W</w:t>
            </w:r>
            <w:r>
              <w:rPr>
                <w:rFonts w:hint="eastAsia"/>
                <w:sz w:val="20"/>
                <w:szCs w:val="20"/>
                <w:lang w:eastAsia="zh-CN"/>
              </w:rPr>
              <w:t>e</w:t>
            </w:r>
            <w:r>
              <w:rPr>
                <w:sz w:val="20"/>
                <w:szCs w:val="20"/>
              </w:rPr>
              <w:t xml:space="preserve"> </w:t>
            </w:r>
            <w:r>
              <w:rPr>
                <w:rFonts w:hint="eastAsia"/>
                <w:sz w:val="20"/>
                <w:szCs w:val="20"/>
                <w:lang w:eastAsia="zh-CN"/>
              </w:rPr>
              <w:t>support</w:t>
            </w:r>
            <w:r>
              <w:rPr>
                <w:sz w:val="20"/>
                <w:szCs w:val="20"/>
              </w:rPr>
              <w:t xml:space="preserve"> the </w:t>
            </w:r>
            <w:r>
              <w:rPr>
                <w:rFonts w:hint="eastAsia"/>
                <w:sz w:val="20"/>
                <w:szCs w:val="20"/>
                <w:lang w:eastAsia="zh-CN"/>
              </w:rPr>
              <w:t>r</w:t>
            </w:r>
            <w:r w:rsidRPr="00FA518F">
              <w:rPr>
                <w:sz w:val="20"/>
                <w:szCs w:val="20"/>
              </w:rPr>
              <w:t xml:space="preserve">evision of the RAN1#111 conclusion on SIB </w:t>
            </w:r>
            <w:r>
              <w:rPr>
                <w:sz w:val="20"/>
                <w:szCs w:val="20"/>
              </w:rPr>
              <w:t>accumulation. W</w:t>
            </w:r>
            <w:r>
              <w:rPr>
                <w:rFonts w:hint="eastAsia"/>
                <w:sz w:val="20"/>
                <w:szCs w:val="20"/>
                <w:lang w:eastAsia="zh-CN"/>
              </w:rPr>
              <w:t>e</w:t>
            </w:r>
            <w:r>
              <w:rPr>
                <w:sz w:val="20"/>
                <w:szCs w:val="20"/>
              </w:rPr>
              <w:t xml:space="preserve"> </w:t>
            </w:r>
            <w:r>
              <w:rPr>
                <w:rFonts w:hint="eastAsia"/>
                <w:sz w:val="20"/>
                <w:szCs w:val="20"/>
                <w:lang w:eastAsia="zh-CN"/>
              </w:rPr>
              <w:t>have</w:t>
            </w:r>
            <w:r>
              <w:rPr>
                <w:sz w:val="20"/>
                <w:szCs w:val="20"/>
              </w:rPr>
              <w:t xml:space="preserve"> </w:t>
            </w:r>
            <w:r>
              <w:rPr>
                <w:rFonts w:hint="eastAsia"/>
                <w:sz w:val="20"/>
                <w:szCs w:val="20"/>
                <w:lang w:eastAsia="zh-CN"/>
              </w:rPr>
              <w:t>discussed</w:t>
            </w:r>
            <w:r>
              <w:rPr>
                <w:sz w:val="20"/>
                <w:szCs w:val="20"/>
              </w:rPr>
              <w:t xml:space="preserve"> </w:t>
            </w:r>
            <w:r>
              <w:rPr>
                <w:rFonts w:hint="eastAsia"/>
                <w:sz w:val="20"/>
                <w:szCs w:val="20"/>
                <w:lang w:eastAsia="zh-CN"/>
              </w:rPr>
              <w:t>implicit</w:t>
            </w:r>
            <w:r>
              <w:rPr>
                <w:sz w:val="20"/>
                <w:szCs w:val="20"/>
              </w:rPr>
              <w:t xml:space="preserve"> </w:t>
            </w:r>
            <w:r>
              <w:rPr>
                <w:rFonts w:hint="eastAsia"/>
                <w:sz w:val="20"/>
                <w:szCs w:val="20"/>
                <w:lang w:eastAsia="zh-CN"/>
              </w:rPr>
              <w:t>epoch</w:t>
            </w:r>
            <w:r>
              <w:rPr>
                <w:sz w:val="20"/>
                <w:szCs w:val="20"/>
              </w:rPr>
              <w:t xml:space="preserve"> </w:t>
            </w:r>
            <w:r>
              <w:rPr>
                <w:rFonts w:hint="eastAsia"/>
                <w:sz w:val="20"/>
                <w:szCs w:val="20"/>
                <w:lang w:eastAsia="zh-CN"/>
              </w:rPr>
              <w:t>time</w:t>
            </w:r>
            <w:r>
              <w:rPr>
                <w:sz w:val="20"/>
                <w:szCs w:val="20"/>
              </w:rPr>
              <w:t xml:space="preserve"> </w:t>
            </w:r>
            <w:r>
              <w:rPr>
                <w:rFonts w:hint="eastAsia"/>
                <w:sz w:val="20"/>
                <w:szCs w:val="20"/>
                <w:lang w:eastAsia="zh-CN"/>
              </w:rPr>
              <w:t>without</w:t>
            </w:r>
            <w:r>
              <w:rPr>
                <w:sz w:val="20"/>
                <w:szCs w:val="20"/>
              </w:rPr>
              <w:t xml:space="preserve"> </w:t>
            </w:r>
            <w:r w:rsidRPr="00FA518F">
              <w:rPr>
                <w:rFonts w:hint="eastAsia"/>
                <w:sz w:val="20"/>
                <w:szCs w:val="20"/>
              </w:rPr>
              <w:t>S</w:t>
            </w:r>
            <w:r w:rsidRPr="00FA518F">
              <w:rPr>
                <w:sz w:val="20"/>
                <w:szCs w:val="20"/>
              </w:rPr>
              <w:t xml:space="preserve">IB </w:t>
            </w:r>
            <w:r w:rsidRPr="00FA518F">
              <w:rPr>
                <w:rFonts w:hint="eastAsia"/>
                <w:sz w:val="20"/>
                <w:szCs w:val="20"/>
              </w:rPr>
              <w:t>accumulation</w:t>
            </w:r>
            <w:r>
              <w:rPr>
                <w:sz w:val="20"/>
                <w:szCs w:val="20"/>
              </w:rPr>
              <w:t xml:space="preserve">, </w:t>
            </w:r>
            <w:r>
              <w:rPr>
                <w:rFonts w:hint="eastAsia"/>
                <w:sz w:val="20"/>
                <w:szCs w:val="20"/>
                <w:lang w:eastAsia="zh-CN"/>
              </w:rPr>
              <w:t>i</w:t>
            </w:r>
            <w:r>
              <w:rPr>
                <w:sz w:val="20"/>
                <w:szCs w:val="20"/>
              </w:rPr>
              <w:t>.</w:t>
            </w:r>
            <w:r>
              <w:rPr>
                <w:rFonts w:hint="eastAsia"/>
                <w:sz w:val="20"/>
                <w:szCs w:val="20"/>
                <w:lang w:eastAsia="zh-CN"/>
              </w:rPr>
              <w:t>e</w:t>
            </w:r>
            <w:r>
              <w:rPr>
                <w:sz w:val="20"/>
                <w:szCs w:val="20"/>
              </w:rPr>
              <w:t xml:space="preserve">. </w:t>
            </w:r>
            <w:r>
              <w:rPr>
                <w:rFonts w:hint="eastAsia"/>
                <w:sz w:val="20"/>
                <w:szCs w:val="20"/>
                <w:lang w:eastAsia="zh-CN"/>
              </w:rPr>
              <w:t>at</w:t>
            </w:r>
            <w:r>
              <w:rPr>
                <w:sz w:val="20"/>
                <w:szCs w:val="20"/>
              </w:rPr>
              <w:t xml:space="preserve"> </w:t>
            </w:r>
            <w:r>
              <w:rPr>
                <w:rFonts w:hint="eastAsia"/>
                <w:sz w:val="20"/>
                <w:szCs w:val="20"/>
                <w:lang w:eastAsia="zh-CN"/>
              </w:rPr>
              <w:t>the</w:t>
            </w:r>
            <w:r>
              <w:rPr>
                <w:sz w:val="20"/>
                <w:szCs w:val="20"/>
              </w:rPr>
              <w:t xml:space="preserve"> </w:t>
            </w:r>
            <w:r>
              <w:rPr>
                <w:rFonts w:hint="eastAsia"/>
                <w:sz w:val="20"/>
                <w:szCs w:val="20"/>
                <w:lang w:eastAsia="zh-CN"/>
              </w:rPr>
              <w:t>end</w:t>
            </w:r>
            <w:r>
              <w:rPr>
                <w:sz w:val="20"/>
                <w:szCs w:val="20"/>
              </w:rPr>
              <w:t xml:space="preserve"> </w:t>
            </w:r>
            <w:r>
              <w:rPr>
                <w:rFonts w:hint="eastAsia"/>
                <w:sz w:val="20"/>
                <w:szCs w:val="20"/>
                <w:lang w:eastAsia="zh-CN"/>
              </w:rPr>
              <w:t>of</w:t>
            </w:r>
            <w:r>
              <w:rPr>
                <w:sz w:val="20"/>
                <w:szCs w:val="20"/>
              </w:rPr>
              <w:t xml:space="preserve"> </w:t>
            </w:r>
            <w:r>
              <w:rPr>
                <w:rFonts w:hint="eastAsia"/>
                <w:sz w:val="20"/>
                <w:szCs w:val="20"/>
                <w:lang w:eastAsia="zh-CN"/>
              </w:rPr>
              <w:t>the</w:t>
            </w:r>
            <w:r>
              <w:rPr>
                <w:sz w:val="20"/>
                <w:szCs w:val="20"/>
              </w:rPr>
              <w:t xml:space="preserve"> SI </w:t>
            </w:r>
            <w:r>
              <w:rPr>
                <w:rFonts w:hint="eastAsia"/>
                <w:sz w:val="20"/>
                <w:szCs w:val="20"/>
                <w:lang w:eastAsia="zh-CN"/>
              </w:rPr>
              <w:t>window</w:t>
            </w:r>
            <w:r>
              <w:rPr>
                <w:sz w:val="20"/>
                <w:szCs w:val="20"/>
              </w:rPr>
              <w:t>. I</w:t>
            </w:r>
            <w:r>
              <w:rPr>
                <w:rFonts w:hint="eastAsia"/>
                <w:sz w:val="20"/>
                <w:szCs w:val="20"/>
                <w:lang w:eastAsia="zh-CN"/>
              </w:rPr>
              <w:t>f</w:t>
            </w:r>
            <w:r>
              <w:rPr>
                <w:sz w:val="20"/>
                <w:szCs w:val="20"/>
              </w:rPr>
              <w:t xml:space="preserve"> SIB </w:t>
            </w:r>
            <w:r>
              <w:rPr>
                <w:rFonts w:hint="eastAsia"/>
                <w:sz w:val="20"/>
                <w:szCs w:val="20"/>
                <w:lang w:eastAsia="zh-CN"/>
              </w:rPr>
              <w:t>accumulation</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applied</w:t>
            </w:r>
            <w:r>
              <w:rPr>
                <w:sz w:val="20"/>
                <w:szCs w:val="20"/>
              </w:rPr>
              <w:t xml:space="preserve"> </w:t>
            </w:r>
            <w:r>
              <w:rPr>
                <w:rFonts w:hint="eastAsia"/>
                <w:sz w:val="20"/>
                <w:szCs w:val="20"/>
                <w:lang w:eastAsia="zh-CN"/>
              </w:rPr>
              <w:t>with</w:t>
            </w:r>
            <w:r>
              <w:rPr>
                <w:sz w:val="20"/>
                <w:szCs w:val="20"/>
              </w:rPr>
              <w:t xml:space="preserve"> </w:t>
            </w:r>
            <w:r>
              <w:rPr>
                <w:rFonts w:hint="eastAsia"/>
                <w:sz w:val="20"/>
                <w:szCs w:val="20"/>
                <w:lang w:eastAsia="zh-CN"/>
              </w:rPr>
              <w:t>implicit</w:t>
            </w:r>
            <w:r>
              <w:rPr>
                <w:sz w:val="20"/>
                <w:szCs w:val="20"/>
              </w:rPr>
              <w:t xml:space="preserve"> </w:t>
            </w:r>
            <w:r>
              <w:rPr>
                <w:rFonts w:hint="eastAsia"/>
                <w:sz w:val="20"/>
                <w:szCs w:val="20"/>
                <w:lang w:eastAsia="zh-CN"/>
              </w:rPr>
              <w:t>epoch</w:t>
            </w:r>
            <w:r>
              <w:rPr>
                <w:sz w:val="20"/>
                <w:szCs w:val="20"/>
              </w:rPr>
              <w:t xml:space="preserve"> </w:t>
            </w:r>
            <w:r>
              <w:rPr>
                <w:rFonts w:hint="eastAsia"/>
                <w:sz w:val="20"/>
                <w:szCs w:val="20"/>
                <w:lang w:eastAsia="zh-CN"/>
              </w:rPr>
              <w:t>time</w:t>
            </w:r>
            <w:r>
              <w:rPr>
                <w:sz w:val="20"/>
                <w:szCs w:val="20"/>
              </w:rPr>
              <w:t xml:space="preserve"> </w:t>
            </w:r>
            <w:r>
              <w:rPr>
                <w:rFonts w:hint="eastAsia"/>
                <w:sz w:val="20"/>
                <w:szCs w:val="20"/>
                <w:lang w:eastAsia="zh-CN"/>
              </w:rPr>
              <w:t>indication</w:t>
            </w:r>
            <w:r>
              <w:rPr>
                <w:sz w:val="20"/>
                <w:szCs w:val="20"/>
              </w:rPr>
              <w:t xml:space="preserve">, </w:t>
            </w:r>
            <w:r>
              <w:rPr>
                <w:rFonts w:hint="eastAsia"/>
                <w:sz w:val="20"/>
                <w:szCs w:val="20"/>
                <w:lang w:eastAsia="zh-CN"/>
              </w:rPr>
              <w:t>extra</w:t>
            </w:r>
            <w:r>
              <w:rPr>
                <w:sz w:val="20"/>
                <w:szCs w:val="20"/>
              </w:rPr>
              <w:t xml:space="preserve"> </w:t>
            </w:r>
            <w:r>
              <w:rPr>
                <w:rFonts w:hint="eastAsia"/>
                <w:sz w:val="20"/>
                <w:szCs w:val="20"/>
                <w:lang w:eastAsia="zh-CN"/>
              </w:rPr>
              <w:t>spec</w:t>
            </w:r>
            <w:r>
              <w:rPr>
                <w:sz w:val="20"/>
                <w:szCs w:val="20"/>
              </w:rPr>
              <w:t xml:space="preserve"> </w:t>
            </w:r>
            <w:r>
              <w:rPr>
                <w:rFonts w:hint="eastAsia"/>
                <w:sz w:val="20"/>
                <w:szCs w:val="20"/>
                <w:lang w:eastAsia="zh-CN"/>
              </w:rPr>
              <w:t>definition</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needed</w:t>
            </w:r>
            <w:r>
              <w:rPr>
                <w:sz w:val="20"/>
                <w:szCs w:val="20"/>
                <w:lang w:eastAsia="zh-CN"/>
              </w:rPr>
              <w:t xml:space="preserve"> </w:t>
            </w:r>
            <w:r>
              <w:rPr>
                <w:rFonts w:hint="eastAsia"/>
                <w:sz w:val="20"/>
                <w:szCs w:val="20"/>
                <w:lang w:eastAsia="zh-CN"/>
              </w:rPr>
              <w:t>so</w:t>
            </w:r>
            <w:r>
              <w:rPr>
                <w:sz w:val="20"/>
                <w:szCs w:val="20"/>
                <w:lang w:eastAsia="zh-CN"/>
              </w:rPr>
              <w:t xml:space="preserve"> </w:t>
            </w:r>
            <w:r>
              <w:rPr>
                <w:rFonts w:hint="eastAsia"/>
                <w:sz w:val="20"/>
                <w:szCs w:val="20"/>
                <w:lang w:eastAsia="zh-CN"/>
              </w:rPr>
              <w:t>that</w:t>
            </w:r>
            <w:r>
              <w:rPr>
                <w:sz w:val="20"/>
                <w:szCs w:val="20"/>
                <w:lang w:eastAsia="zh-CN"/>
              </w:rPr>
              <w:t xml:space="preserve"> UE </w:t>
            </w:r>
            <w:r>
              <w:rPr>
                <w:rFonts w:hint="eastAsia"/>
                <w:sz w:val="20"/>
                <w:szCs w:val="20"/>
                <w:lang w:eastAsia="zh-CN"/>
              </w:rPr>
              <w:t>can</w:t>
            </w:r>
            <w:r>
              <w:rPr>
                <w:sz w:val="20"/>
                <w:szCs w:val="20"/>
                <w:lang w:eastAsia="zh-CN"/>
              </w:rPr>
              <w:t xml:space="preserve"> </w:t>
            </w:r>
            <w:r>
              <w:rPr>
                <w:rFonts w:hint="eastAsia"/>
                <w:sz w:val="20"/>
                <w:szCs w:val="20"/>
                <w:lang w:eastAsia="zh-CN"/>
              </w:rPr>
              <w:t>know</w:t>
            </w:r>
            <w:r>
              <w:rPr>
                <w:sz w:val="20"/>
                <w:szCs w:val="20"/>
                <w:lang w:eastAsia="zh-CN"/>
              </w:rPr>
              <w:t xml:space="preserve"> </w:t>
            </w:r>
            <w:r>
              <w:rPr>
                <w:rFonts w:hint="eastAsia"/>
                <w:sz w:val="20"/>
                <w:szCs w:val="20"/>
                <w:lang w:eastAsia="zh-CN"/>
              </w:rPr>
              <w:t>which</w:t>
            </w:r>
            <w:r>
              <w:rPr>
                <w:sz w:val="20"/>
                <w:szCs w:val="20"/>
                <w:lang w:eastAsia="zh-CN"/>
              </w:rPr>
              <w:t xml:space="preserve"> SI </w:t>
            </w:r>
            <w:r>
              <w:rPr>
                <w:rFonts w:hint="eastAsia"/>
                <w:sz w:val="20"/>
                <w:szCs w:val="20"/>
                <w:lang w:eastAsia="zh-CN"/>
              </w:rPr>
              <w:t>window</w:t>
            </w:r>
            <w:r>
              <w:rPr>
                <w:sz w:val="20"/>
                <w:szCs w:val="20"/>
                <w:lang w:eastAsia="zh-CN"/>
              </w:rPr>
              <w:t xml:space="preserve"> </w:t>
            </w:r>
            <w:r>
              <w:rPr>
                <w:rFonts w:hint="eastAsia"/>
                <w:sz w:val="20"/>
                <w:szCs w:val="20"/>
                <w:lang w:eastAsia="zh-CN"/>
              </w:rPr>
              <w:t>end</w:t>
            </w:r>
            <w:r>
              <w:rPr>
                <w:sz w:val="20"/>
                <w:szCs w:val="20"/>
                <w:lang w:eastAsia="zh-CN"/>
              </w:rPr>
              <w:t xml:space="preserve"> </w:t>
            </w:r>
            <w:r>
              <w:rPr>
                <w:rFonts w:hint="eastAsia"/>
                <w:sz w:val="20"/>
                <w:szCs w:val="20"/>
                <w:lang w:eastAsia="zh-CN"/>
              </w:rPr>
              <w:t>is</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w:t>
            </w:r>
            <w:r>
              <w:rPr>
                <w:sz w:val="20"/>
                <w:szCs w:val="20"/>
              </w:rPr>
              <w:t xml:space="preserve"> A</w:t>
            </w:r>
            <w:r>
              <w:rPr>
                <w:rFonts w:hint="eastAsia"/>
                <w:sz w:val="20"/>
                <w:szCs w:val="20"/>
                <w:lang w:eastAsia="zh-CN"/>
              </w:rPr>
              <w:t>s</w:t>
            </w:r>
            <w:r>
              <w:rPr>
                <w:sz w:val="20"/>
                <w:szCs w:val="20"/>
              </w:rPr>
              <w:t xml:space="preserve"> </w:t>
            </w:r>
            <w:r>
              <w:rPr>
                <w:rFonts w:hint="eastAsia"/>
                <w:sz w:val="20"/>
                <w:szCs w:val="20"/>
                <w:lang w:eastAsia="zh-CN"/>
              </w:rPr>
              <w:t>the</w:t>
            </w:r>
            <w:r>
              <w:rPr>
                <w:sz w:val="20"/>
                <w:szCs w:val="20"/>
              </w:rPr>
              <w:t xml:space="preserve"> </w:t>
            </w:r>
            <w:r>
              <w:rPr>
                <w:rFonts w:hint="eastAsia"/>
                <w:sz w:val="20"/>
                <w:szCs w:val="20"/>
                <w:lang w:eastAsia="zh-CN"/>
              </w:rPr>
              <w:t>current</w:t>
            </w:r>
            <w:r>
              <w:rPr>
                <w:sz w:val="20"/>
                <w:szCs w:val="20"/>
              </w:rPr>
              <w:t xml:space="preserve"> </w:t>
            </w:r>
            <w:r>
              <w:rPr>
                <w:rFonts w:hint="eastAsia"/>
                <w:sz w:val="20"/>
                <w:szCs w:val="20"/>
                <w:lang w:eastAsia="zh-CN"/>
              </w:rPr>
              <w:t>design</w:t>
            </w:r>
            <w:r>
              <w:rPr>
                <w:sz w:val="20"/>
                <w:szCs w:val="20"/>
              </w:rPr>
              <w:t xml:space="preserve"> </w:t>
            </w:r>
            <w:r>
              <w:rPr>
                <w:rFonts w:hint="eastAsia"/>
                <w:sz w:val="20"/>
                <w:szCs w:val="20"/>
                <w:lang w:eastAsia="zh-CN"/>
              </w:rPr>
              <w:t>is</w:t>
            </w:r>
            <w:r>
              <w:rPr>
                <w:sz w:val="20"/>
                <w:szCs w:val="20"/>
              </w:rPr>
              <w:t xml:space="preserve"> </w:t>
            </w:r>
            <w:r>
              <w:rPr>
                <w:rFonts w:hint="eastAsia"/>
                <w:sz w:val="20"/>
                <w:szCs w:val="20"/>
                <w:lang w:eastAsia="zh-CN"/>
              </w:rPr>
              <w:t>sufficient</w:t>
            </w:r>
            <w:r>
              <w:rPr>
                <w:sz w:val="20"/>
                <w:szCs w:val="20"/>
                <w:lang w:eastAsia="zh-CN"/>
              </w:rPr>
              <w:t>,</w:t>
            </w:r>
            <w:r>
              <w:rPr>
                <w:sz w:val="20"/>
                <w:szCs w:val="20"/>
              </w:rPr>
              <w:t xml:space="preserve"> </w:t>
            </w:r>
            <w:r>
              <w:rPr>
                <w:rFonts w:hint="eastAsia"/>
                <w:sz w:val="20"/>
                <w:szCs w:val="20"/>
                <w:lang w:eastAsia="zh-CN"/>
              </w:rPr>
              <w:t>we</w:t>
            </w:r>
            <w:r>
              <w:rPr>
                <w:sz w:val="20"/>
                <w:szCs w:val="20"/>
                <w:lang w:eastAsia="zh-CN"/>
              </w:rPr>
              <w:t xml:space="preserve"> </w:t>
            </w:r>
            <w:r>
              <w:rPr>
                <w:rFonts w:hint="eastAsia"/>
                <w:sz w:val="20"/>
                <w:szCs w:val="20"/>
                <w:lang w:eastAsia="zh-CN"/>
              </w:rPr>
              <w:lastRenderedPageBreak/>
              <w:t>prefer</w:t>
            </w:r>
            <w:r>
              <w:rPr>
                <w:sz w:val="20"/>
                <w:szCs w:val="20"/>
                <w:lang w:eastAsia="zh-CN"/>
              </w:rPr>
              <w:t xml:space="preserve"> </w:t>
            </w:r>
            <w:r>
              <w:rPr>
                <w:rFonts w:hint="eastAsia"/>
                <w:sz w:val="20"/>
                <w:szCs w:val="20"/>
                <w:lang w:eastAsia="zh-CN"/>
              </w:rPr>
              <w:t>that</w:t>
            </w:r>
            <w:r>
              <w:rPr>
                <w:sz w:val="20"/>
                <w:szCs w:val="20"/>
                <w:lang w:eastAsia="zh-CN"/>
              </w:rPr>
              <w:t xml:space="preserve"> SIB </w:t>
            </w:r>
            <w:r>
              <w:rPr>
                <w:rFonts w:hint="eastAsia"/>
                <w:sz w:val="20"/>
                <w:szCs w:val="20"/>
                <w:lang w:eastAsia="zh-CN"/>
              </w:rPr>
              <w:t>accumulation</w:t>
            </w:r>
            <w:r>
              <w:rPr>
                <w:sz w:val="20"/>
                <w:szCs w:val="20"/>
                <w:lang w:eastAsia="zh-CN"/>
              </w:rPr>
              <w:t xml:space="preserve"> </w:t>
            </w:r>
            <w:r>
              <w:rPr>
                <w:rFonts w:hint="eastAsia"/>
                <w:sz w:val="20"/>
                <w:szCs w:val="20"/>
                <w:lang w:eastAsia="zh-CN"/>
              </w:rPr>
              <w:t>is</w:t>
            </w:r>
            <w:r>
              <w:rPr>
                <w:sz w:val="20"/>
                <w:szCs w:val="20"/>
                <w:lang w:eastAsia="zh-CN"/>
              </w:rPr>
              <w:t xml:space="preserve"> </w:t>
            </w:r>
            <w:r>
              <w:rPr>
                <w:rFonts w:hint="eastAsia"/>
                <w:sz w:val="20"/>
                <w:szCs w:val="20"/>
                <w:lang w:eastAsia="zh-CN"/>
              </w:rPr>
              <w:t>only</w:t>
            </w:r>
            <w:r>
              <w:rPr>
                <w:sz w:val="20"/>
                <w:szCs w:val="20"/>
                <w:lang w:eastAsia="zh-CN"/>
              </w:rPr>
              <w:t xml:space="preserve"> applicable </w:t>
            </w:r>
            <w:r>
              <w:rPr>
                <w:rFonts w:hint="eastAsia"/>
                <w:sz w:val="20"/>
                <w:szCs w:val="20"/>
                <w:lang w:eastAsia="zh-CN"/>
              </w:rPr>
              <w:t>for</w:t>
            </w:r>
            <w:r>
              <w:rPr>
                <w:sz w:val="20"/>
                <w:szCs w:val="20"/>
                <w:lang w:eastAsia="zh-CN"/>
              </w:rPr>
              <w:t xml:space="preserve"> </w:t>
            </w:r>
            <w:r>
              <w:rPr>
                <w:rFonts w:hint="eastAsia"/>
                <w:sz w:val="20"/>
                <w:szCs w:val="20"/>
                <w:lang w:eastAsia="zh-CN"/>
              </w:rPr>
              <w:t>explicit</w:t>
            </w:r>
            <w:r>
              <w:rPr>
                <w:sz w:val="20"/>
                <w:szCs w:val="20"/>
                <w:lang w:eastAsia="zh-CN"/>
              </w:rPr>
              <w:t xml:space="preserve">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 xml:space="preserve"> </w:t>
            </w:r>
            <w:r>
              <w:rPr>
                <w:rFonts w:hint="eastAsia"/>
                <w:sz w:val="20"/>
                <w:szCs w:val="20"/>
                <w:lang w:eastAsia="zh-CN"/>
              </w:rPr>
              <w:t>indication</w:t>
            </w:r>
            <w:r>
              <w:rPr>
                <w:sz w:val="20"/>
                <w:szCs w:val="20"/>
                <w:lang w:eastAsia="zh-CN"/>
              </w:rPr>
              <w:t>. F</w:t>
            </w:r>
            <w:r>
              <w:rPr>
                <w:rFonts w:hint="eastAsia"/>
                <w:sz w:val="20"/>
                <w:szCs w:val="20"/>
                <w:lang w:eastAsia="zh-CN"/>
              </w:rPr>
              <w:t>or</w:t>
            </w:r>
            <w:r>
              <w:rPr>
                <w:sz w:val="20"/>
                <w:szCs w:val="20"/>
                <w:lang w:eastAsia="zh-CN"/>
              </w:rPr>
              <w:t xml:space="preserve"> </w:t>
            </w:r>
            <w:r>
              <w:rPr>
                <w:rFonts w:hint="eastAsia"/>
                <w:sz w:val="20"/>
                <w:szCs w:val="20"/>
                <w:lang w:eastAsia="zh-CN"/>
              </w:rPr>
              <w:t>implicit</w:t>
            </w:r>
            <w:r>
              <w:rPr>
                <w:sz w:val="20"/>
                <w:szCs w:val="20"/>
                <w:lang w:eastAsia="zh-CN"/>
              </w:rPr>
              <w:t xml:space="preserve">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 xml:space="preserve"> </w:t>
            </w:r>
            <w:r>
              <w:rPr>
                <w:rFonts w:hint="eastAsia"/>
                <w:sz w:val="20"/>
                <w:szCs w:val="20"/>
                <w:lang w:eastAsia="zh-CN"/>
              </w:rPr>
              <w:t>indication</w:t>
            </w:r>
            <w:r>
              <w:rPr>
                <w:sz w:val="20"/>
                <w:szCs w:val="20"/>
                <w:lang w:eastAsia="zh-CN"/>
              </w:rPr>
              <w:t xml:space="preserve">, </w:t>
            </w:r>
            <w:r>
              <w:rPr>
                <w:rFonts w:hint="eastAsia"/>
                <w:sz w:val="20"/>
                <w:szCs w:val="20"/>
                <w:lang w:eastAsia="zh-CN"/>
              </w:rPr>
              <w:t>the</w:t>
            </w:r>
            <w:r>
              <w:rPr>
                <w:sz w:val="20"/>
                <w:szCs w:val="20"/>
                <w:lang w:eastAsia="zh-CN"/>
              </w:rPr>
              <w:t xml:space="preserve"> NW </w:t>
            </w:r>
            <w:r>
              <w:rPr>
                <w:rFonts w:hint="eastAsia"/>
                <w:sz w:val="20"/>
                <w:szCs w:val="20"/>
                <w:lang w:eastAsia="zh-CN"/>
              </w:rPr>
              <w:t>can</w:t>
            </w:r>
            <w:r>
              <w:rPr>
                <w:sz w:val="20"/>
                <w:szCs w:val="20"/>
                <w:lang w:eastAsia="zh-CN"/>
              </w:rPr>
              <w:t xml:space="preserve"> </w:t>
            </w:r>
            <w:r>
              <w:rPr>
                <w:rFonts w:hint="eastAsia"/>
                <w:sz w:val="20"/>
                <w:szCs w:val="20"/>
                <w:lang w:eastAsia="zh-CN"/>
              </w:rPr>
              <w:t>increase</w:t>
            </w:r>
            <w:r>
              <w:rPr>
                <w:sz w:val="20"/>
                <w:szCs w:val="20"/>
                <w:lang w:eastAsia="zh-CN"/>
              </w:rPr>
              <w:t xml:space="preserve"> </w:t>
            </w:r>
            <w:r>
              <w:rPr>
                <w:rFonts w:hint="eastAsia"/>
                <w:sz w:val="20"/>
                <w:szCs w:val="20"/>
                <w:lang w:eastAsia="zh-CN"/>
              </w:rPr>
              <w:t>the</w:t>
            </w:r>
            <w:r>
              <w:rPr>
                <w:sz w:val="20"/>
                <w:szCs w:val="20"/>
                <w:lang w:eastAsia="zh-CN"/>
              </w:rPr>
              <w:t xml:space="preserve"> SIB </w:t>
            </w:r>
            <w:r>
              <w:rPr>
                <w:rFonts w:hint="eastAsia"/>
                <w:sz w:val="20"/>
                <w:szCs w:val="20"/>
                <w:lang w:eastAsia="zh-CN"/>
              </w:rPr>
              <w:t>repetition</w:t>
            </w:r>
            <w:r>
              <w:rPr>
                <w:sz w:val="20"/>
                <w:szCs w:val="20"/>
                <w:lang w:eastAsia="zh-CN"/>
              </w:rPr>
              <w:t xml:space="preserve"> </w:t>
            </w:r>
            <w:r>
              <w:rPr>
                <w:rFonts w:hint="eastAsia"/>
                <w:sz w:val="20"/>
                <w:szCs w:val="20"/>
                <w:lang w:eastAsia="zh-CN"/>
              </w:rPr>
              <w:t>within</w:t>
            </w:r>
            <w:r>
              <w:rPr>
                <w:sz w:val="20"/>
                <w:szCs w:val="20"/>
                <w:lang w:eastAsia="zh-CN"/>
              </w:rPr>
              <w:t xml:space="preserve"> </w:t>
            </w:r>
            <w:r>
              <w:rPr>
                <w:rFonts w:hint="eastAsia"/>
                <w:sz w:val="20"/>
                <w:szCs w:val="20"/>
                <w:lang w:eastAsia="zh-CN"/>
              </w:rPr>
              <w:t>the</w:t>
            </w:r>
            <w:r>
              <w:rPr>
                <w:sz w:val="20"/>
                <w:szCs w:val="20"/>
                <w:lang w:eastAsia="zh-CN"/>
              </w:rPr>
              <w:t xml:space="preserve"> SI </w:t>
            </w:r>
            <w:r>
              <w:rPr>
                <w:rFonts w:hint="eastAsia"/>
                <w:sz w:val="20"/>
                <w:szCs w:val="20"/>
                <w:lang w:eastAsia="zh-CN"/>
              </w:rPr>
              <w:t>window</w:t>
            </w:r>
            <w:r>
              <w:rPr>
                <w:sz w:val="20"/>
                <w:szCs w:val="20"/>
                <w:lang w:eastAsia="zh-CN"/>
              </w:rPr>
              <w:t xml:space="preserve"> </w:t>
            </w:r>
            <w:r>
              <w:rPr>
                <w:rFonts w:hint="eastAsia"/>
                <w:sz w:val="20"/>
                <w:szCs w:val="20"/>
                <w:lang w:eastAsia="zh-CN"/>
              </w:rPr>
              <w:t>or</w:t>
            </w:r>
            <w:r>
              <w:rPr>
                <w:sz w:val="20"/>
                <w:szCs w:val="20"/>
                <w:lang w:eastAsia="zh-CN"/>
              </w:rPr>
              <w:t xml:space="preserve"> </w:t>
            </w:r>
            <w:r>
              <w:rPr>
                <w:rFonts w:hint="eastAsia"/>
                <w:sz w:val="20"/>
                <w:szCs w:val="20"/>
                <w:lang w:eastAsia="zh-CN"/>
              </w:rPr>
              <w:t>apply</w:t>
            </w:r>
            <w:r>
              <w:rPr>
                <w:sz w:val="20"/>
                <w:szCs w:val="20"/>
                <w:lang w:eastAsia="zh-CN"/>
              </w:rPr>
              <w:t xml:space="preserve"> explicit </w:t>
            </w:r>
            <w:r>
              <w:rPr>
                <w:rFonts w:hint="eastAsia"/>
                <w:sz w:val="20"/>
                <w:szCs w:val="20"/>
                <w:lang w:eastAsia="zh-CN"/>
              </w:rPr>
              <w:t>epoch</w:t>
            </w:r>
            <w:r>
              <w:rPr>
                <w:sz w:val="20"/>
                <w:szCs w:val="20"/>
                <w:lang w:eastAsia="zh-CN"/>
              </w:rPr>
              <w:t xml:space="preserve"> </w:t>
            </w:r>
            <w:r>
              <w:rPr>
                <w:rFonts w:hint="eastAsia"/>
                <w:sz w:val="20"/>
                <w:szCs w:val="20"/>
                <w:lang w:eastAsia="zh-CN"/>
              </w:rPr>
              <w:t>time</w:t>
            </w:r>
            <w:r>
              <w:rPr>
                <w:sz w:val="20"/>
                <w:szCs w:val="20"/>
                <w:lang w:eastAsia="zh-CN"/>
              </w:rPr>
              <w:t xml:space="preserve"> </w:t>
            </w:r>
            <w:r>
              <w:rPr>
                <w:rFonts w:hint="eastAsia"/>
                <w:sz w:val="20"/>
                <w:szCs w:val="20"/>
                <w:lang w:eastAsia="zh-CN"/>
              </w:rPr>
              <w:t>indication</w:t>
            </w:r>
            <w:r>
              <w:rPr>
                <w:sz w:val="20"/>
                <w:szCs w:val="20"/>
                <w:lang w:eastAsia="zh-CN"/>
              </w:rPr>
              <w:t xml:space="preserve"> </w:t>
            </w:r>
            <w:r>
              <w:rPr>
                <w:rFonts w:hint="eastAsia"/>
                <w:sz w:val="20"/>
                <w:szCs w:val="20"/>
                <w:lang w:eastAsia="zh-CN"/>
              </w:rPr>
              <w:t>with</w:t>
            </w:r>
            <w:r>
              <w:rPr>
                <w:sz w:val="20"/>
                <w:szCs w:val="20"/>
                <w:lang w:eastAsia="zh-CN"/>
              </w:rPr>
              <w:t xml:space="preserve"> SIB </w:t>
            </w:r>
            <w:r>
              <w:rPr>
                <w:rFonts w:hint="eastAsia"/>
                <w:sz w:val="20"/>
                <w:szCs w:val="20"/>
                <w:lang w:eastAsia="zh-CN"/>
              </w:rPr>
              <w:t>accumulation</w:t>
            </w:r>
            <w:r>
              <w:rPr>
                <w:sz w:val="20"/>
                <w:szCs w:val="20"/>
                <w:lang w:eastAsia="zh-CN"/>
              </w:rPr>
              <w:t xml:space="preserve"> </w:t>
            </w:r>
            <w:r>
              <w:rPr>
                <w:rFonts w:hint="eastAsia"/>
                <w:sz w:val="20"/>
                <w:szCs w:val="20"/>
                <w:lang w:eastAsia="zh-CN"/>
              </w:rPr>
              <w:t>for</w:t>
            </w:r>
            <w:r>
              <w:rPr>
                <w:sz w:val="20"/>
                <w:szCs w:val="20"/>
                <w:lang w:eastAsia="zh-CN"/>
              </w:rPr>
              <w:t xml:space="preserve"> </w:t>
            </w:r>
            <w:r>
              <w:rPr>
                <w:rFonts w:hint="eastAsia"/>
                <w:sz w:val="20"/>
                <w:szCs w:val="20"/>
                <w:lang w:eastAsia="zh-CN"/>
              </w:rPr>
              <w:t>coverage</w:t>
            </w:r>
            <w:r>
              <w:rPr>
                <w:sz w:val="20"/>
                <w:szCs w:val="20"/>
                <w:lang w:eastAsia="zh-CN"/>
              </w:rPr>
              <w:t xml:space="preserve"> </w:t>
            </w:r>
            <w:r>
              <w:rPr>
                <w:rFonts w:hint="eastAsia"/>
                <w:sz w:val="20"/>
                <w:szCs w:val="20"/>
                <w:lang w:eastAsia="zh-CN"/>
              </w:rPr>
              <w:t>enhancement</w:t>
            </w:r>
            <w:r>
              <w:rPr>
                <w:sz w:val="20"/>
                <w:szCs w:val="20"/>
                <w:lang w:eastAsia="zh-CN"/>
              </w:rPr>
              <w:t xml:space="preserve">. </w:t>
            </w:r>
          </w:p>
        </w:tc>
      </w:tr>
      <w:tr w:rsidR="004F03C3" w14:paraId="4D69C8F8" w14:textId="77777777">
        <w:trPr>
          <w:trHeight w:val="398"/>
          <w:jc w:val="center"/>
        </w:trPr>
        <w:tc>
          <w:tcPr>
            <w:tcW w:w="2547" w:type="dxa"/>
            <w:shd w:val="clear" w:color="auto" w:fill="auto"/>
            <w:vAlign w:val="center"/>
          </w:tcPr>
          <w:p w14:paraId="5CB79916" w14:textId="5BD0F73F" w:rsidR="004F03C3" w:rsidRDefault="004F03C3" w:rsidP="004F03C3">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0D1A84EA" w14:textId="7AAA2318" w:rsidR="004F03C3" w:rsidRPr="000843A0" w:rsidRDefault="004F03C3" w:rsidP="004F03C3">
            <w:pPr>
              <w:pStyle w:val="Eqn"/>
              <w:rPr>
                <w:b/>
                <w:bCs/>
                <w:sz w:val="20"/>
                <w:szCs w:val="20"/>
                <w:lang w:eastAsia="zh-CN"/>
              </w:rPr>
            </w:pPr>
            <w:r w:rsidRPr="00283058">
              <w:rPr>
                <w:rFonts w:eastAsiaTheme="minorEastAsia" w:hint="eastAsia"/>
                <w:sz w:val="20"/>
                <w:szCs w:val="20"/>
                <w:lang w:val="en-GB" w:eastAsia="zh-CN"/>
              </w:rPr>
              <w:t>S</w:t>
            </w:r>
            <w:r w:rsidRPr="00283058">
              <w:rPr>
                <w:rFonts w:eastAsiaTheme="minorEastAsia"/>
                <w:sz w:val="20"/>
                <w:szCs w:val="20"/>
                <w:lang w:val="en-GB" w:eastAsia="zh-CN"/>
              </w:rPr>
              <w:t>upport</w:t>
            </w:r>
            <w:r>
              <w:rPr>
                <w:rFonts w:eastAsiaTheme="minorEastAsia"/>
                <w:sz w:val="20"/>
                <w:szCs w:val="20"/>
                <w:lang w:val="en-GB" w:eastAsia="zh-CN"/>
              </w:rPr>
              <w:t>. The conclusion is that SIB accumulation is applied optionally without spec impact. As FL illustrated, implicit epoch time is different for different SI window, and correct implementation is not to support SIB accumulation if there is ambiguity. Hence, the revision is not needed.</w:t>
            </w:r>
          </w:p>
        </w:tc>
      </w:tr>
      <w:tr w:rsidR="004F03C3" w14:paraId="7C99C4FB" w14:textId="77777777">
        <w:trPr>
          <w:trHeight w:val="398"/>
          <w:jc w:val="center"/>
        </w:trPr>
        <w:tc>
          <w:tcPr>
            <w:tcW w:w="2547" w:type="dxa"/>
            <w:shd w:val="clear" w:color="auto" w:fill="auto"/>
            <w:vAlign w:val="center"/>
          </w:tcPr>
          <w:p w14:paraId="6E4FA244" w14:textId="7DF65FE6" w:rsidR="004F03C3" w:rsidRDefault="00191DDC" w:rsidP="004F03C3">
            <w:pPr>
              <w:snapToGrid w:val="0"/>
              <w:spacing w:after="0"/>
              <w:rPr>
                <w:lang w:val="en-US" w:eastAsia="zh-CN"/>
              </w:rPr>
            </w:pPr>
            <w:r w:rsidRPr="00191DDC">
              <w:rPr>
                <w:lang w:val="en-US" w:eastAsia="zh-CN"/>
              </w:rPr>
              <w:t>Nokia, NSB</w:t>
            </w:r>
          </w:p>
        </w:tc>
        <w:tc>
          <w:tcPr>
            <w:tcW w:w="8080" w:type="dxa"/>
            <w:vAlign w:val="center"/>
          </w:tcPr>
          <w:p w14:paraId="7081F5FE" w14:textId="77777777" w:rsidR="00191DDC" w:rsidRPr="00191DDC" w:rsidRDefault="00191DDC" w:rsidP="00191DDC">
            <w:pPr>
              <w:pStyle w:val="Eqn"/>
              <w:rPr>
                <w:sz w:val="20"/>
                <w:szCs w:val="20"/>
                <w:lang w:eastAsia="zh-CN"/>
              </w:rPr>
            </w:pPr>
            <w:r w:rsidRPr="00191DDC">
              <w:rPr>
                <w:sz w:val="20"/>
                <w:szCs w:val="20"/>
                <w:lang w:eastAsia="zh-CN"/>
              </w:rPr>
              <w:t>For 3.1, we agree.</w:t>
            </w:r>
          </w:p>
          <w:p w14:paraId="44C70364" w14:textId="77777777" w:rsidR="00191DDC" w:rsidRPr="00191DDC" w:rsidRDefault="00191DDC" w:rsidP="00191DDC">
            <w:pPr>
              <w:pStyle w:val="Eqn"/>
              <w:rPr>
                <w:sz w:val="20"/>
                <w:szCs w:val="20"/>
                <w:lang w:eastAsia="zh-CN"/>
              </w:rPr>
            </w:pPr>
            <w:r w:rsidRPr="00191DDC">
              <w:rPr>
                <w:sz w:val="20"/>
                <w:szCs w:val="20"/>
                <w:lang w:eastAsia="zh-CN"/>
              </w:rPr>
              <w:t xml:space="preserve">For 3.2, we disagree on that LS to RAN2 is not needed. From RAN1 discussion, RAN1 has not agreed implicit </w:t>
            </w:r>
            <w:proofErr w:type="spellStart"/>
            <w:r w:rsidRPr="00191DDC">
              <w:rPr>
                <w:sz w:val="20"/>
                <w:szCs w:val="20"/>
                <w:lang w:eastAsia="zh-CN"/>
              </w:rPr>
              <w:t>singaling</w:t>
            </w:r>
            <w:proofErr w:type="spellEnd"/>
            <w:r w:rsidRPr="00191DDC">
              <w:rPr>
                <w:sz w:val="20"/>
                <w:szCs w:val="20"/>
                <w:lang w:eastAsia="zh-CN"/>
              </w:rPr>
              <w:t xml:space="preserve"> for epoch time but have concern on it because it </w:t>
            </w:r>
            <w:proofErr w:type="spellStart"/>
            <w:r w:rsidRPr="00191DDC">
              <w:rPr>
                <w:sz w:val="20"/>
                <w:szCs w:val="20"/>
                <w:lang w:eastAsia="zh-CN"/>
              </w:rPr>
              <w:t>can not</w:t>
            </w:r>
            <w:proofErr w:type="spellEnd"/>
            <w:r w:rsidRPr="00191DDC">
              <w:rPr>
                <w:sz w:val="20"/>
                <w:szCs w:val="20"/>
                <w:lang w:eastAsia="zh-CN"/>
              </w:rPr>
              <w:t xml:space="preserve"> work from RAN1 discussion.</w:t>
            </w:r>
          </w:p>
          <w:p w14:paraId="21D9DF62" w14:textId="77777777" w:rsidR="00191DDC" w:rsidRPr="00191DDC" w:rsidRDefault="00191DDC" w:rsidP="00191DDC">
            <w:pPr>
              <w:pStyle w:val="Eqn"/>
              <w:rPr>
                <w:sz w:val="20"/>
                <w:szCs w:val="20"/>
                <w:lang w:eastAsia="zh-CN"/>
              </w:rPr>
            </w:pPr>
            <w:r w:rsidRPr="00191DDC">
              <w:rPr>
                <w:sz w:val="20"/>
                <w:szCs w:val="20"/>
                <w:lang w:eastAsia="zh-CN"/>
              </w:rPr>
              <w:t xml:space="preserve">As this is RAN1 discussion point, we </w:t>
            </w:r>
            <w:proofErr w:type="spellStart"/>
            <w:r w:rsidRPr="00191DDC">
              <w:rPr>
                <w:sz w:val="20"/>
                <w:szCs w:val="20"/>
                <w:lang w:eastAsia="zh-CN"/>
              </w:rPr>
              <w:t>can not</w:t>
            </w:r>
            <w:proofErr w:type="spellEnd"/>
            <w:r w:rsidRPr="00191DDC">
              <w:rPr>
                <w:sz w:val="20"/>
                <w:szCs w:val="20"/>
                <w:lang w:eastAsia="zh-CN"/>
              </w:rPr>
              <w:t xml:space="preserve"> </w:t>
            </w:r>
            <w:proofErr w:type="gramStart"/>
            <w:r w:rsidRPr="00191DDC">
              <w:rPr>
                <w:sz w:val="20"/>
                <w:szCs w:val="20"/>
                <w:lang w:eastAsia="zh-CN"/>
              </w:rPr>
              <w:t>depend</w:t>
            </w:r>
            <w:proofErr w:type="gramEnd"/>
            <w:r w:rsidRPr="00191DDC">
              <w:rPr>
                <w:sz w:val="20"/>
                <w:szCs w:val="20"/>
                <w:lang w:eastAsia="zh-CN"/>
              </w:rPr>
              <w:t xml:space="preserve"> RAN2 to solve the issue not related to them.</w:t>
            </w:r>
          </w:p>
          <w:p w14:paraId="2527A2B5" w14:textId="3E5B7417" w:rsidR="004F03C3" w:rsidRDefault="00191DDC" w:rsidP="00191DDC">
            <w:pPr>
              <w:pStyle w:val="Eqn"/>
              <w:rPr>
                <w:sz w:val="20"/>
                <w:szCs w:val="20"/>
                <w:lang w:eastAsia="zh-CN"/>
              </w:rPr>
            </w:pPr>
            <w:r w:rsidRPr="00191DDC">
              <w:rPr>
                <w:sz w:val="20"/>
                <w:szCs w:val="20"/>
                <w:lang w:eastAsia="zh-CN"/>
              </w:rPr>
              <w:t>A LS is needed and necessary to align RAN1 and RAN2 view, to push correct progress of IoT NTN.</w:t>
            </w:r>
          </w:p>
        </w:tc>
      </w:tr>
      <w:tr w:rsidR="004F03C3" w14:paraId="5BB62E00" w14:textId="77777777">
        <w:trPr>
          <w:trHeight w:val="398"/>
          <w:jc w:val="center"/>
        </w:trPr>
        <w:tc>
          <w:tcPr>
            <w:tcW w:w="2547" w:type="dxa"/>
            <w:shd w:val="clear" w:color="auto" w:fill="auto"/>
            <w:vAlign w:val="center"/>
          </w:tcPr>
          <w:p w14:paraId="3226C6BF" w14:textId="32730680" w:rsidR="004F03C3" w:rsidRDefault="004F03C3" w:rsidP="004F03C3">
            <w:pPr>
              <w:snapToGrid w:val="0"/>
              <w:spacing w:after="0"/>
              <w:rPr>
                <w:lang w:eastAsia="zh-CN"/>
              </w:rPr>
            </w:pPr>
          </w:p>
        </w:tc>
        <w:tc>
          <w:tcPr>
            <w:tcW w:w="8080" w:type="dxa"/>
            <w:vAlign w:val="center"/>
          </w:tcPr>
          <w:p w14:paraId="14A36714" w14:textId="791EECE5" w:rsidR="004F03C3" w:rsidRDefault="004F03C3" w:rsidP="004F03C3">
            <w:pPr>
              <w:pStyle w:val="Eqn"/>
              <w:rPr>
                <w:sz w:val="20"/>
                <w:szCs w:val="20"/>
              </w:rPr>
            </w:pPr>
          </w:p>
        </w:tc>
      </w:tr>
      <w:tr w:rsidR="004F03C3" w14:paraId="1F423C77" w14:textId="77777777">
        <w:trPr>
          <w:trHeight w:val="398"/>
          <w:jc w:val="center"/>
        </w:trPr>
        <w:tc>
          <w:tcPr>
            <w:tcW w:w="2547" w:type="dxa"/>
            <w:shd w:val="clear" w:color="auto" w:fill="auto"/>
            <w:vAlign w:val="center"/>
          </w:tcPr>
          <w:p w14:paraId="770F97A1" w14:textId="391D741B" w:rsidR="004F03C3" w:rsidRPr="008162AA" w:rsidRDefault="004F03C3" w:rsidP="004F03C3">
            <w:pPr>
              <w:snapToGrid w:val="0"/>
              <w:spacing w:after="0"/>
              <w:rPr>
                <w:highlight w:val="yellow"/>
                <w:lang w:eastAsia="zh-CN"/>
              </w:rPr>
            </w:pPr>
          </w:p>
        </w:tc>
        <w:tc>
          <w:tcPr>
            <w:tcW w:w="8080" w:type="dxa"/>
            <w:vAlign w:val="center"/>
          </w:tcPr>
          <w:p w14:paraId="2C38EF54" w14:textId="01CD3957" w:rsidR="004F03C3" w:rsidRPr="008162AA" w:rsidRDefault="004F03C3" w:rsidP="004F03C3">
            <w:pPr>
              <w:pStyle w:val="Eqn"/>
              <w:rPr>
                <w:sz w:val="20"/>
                <w:szCs w:val="20"/>
                <w:highlight w:val="yellow"/>
              </w:rPr>
            </w:pPr>
          </w:p>
        </w:tc>
      </w:tr>
      <w:tr w:rsidR="004F03C3" w14:paraId="0F40E7EC" w14:textId="77777777">
        <w:trPr>
          <w:trHeight w:val="398"/>
          <w:jc w:val="center"/>
        </w:trPr>
        <w:tc>
          <w:tcPr>
            <w:tcW w:w="2547" w:type="dxa"/>
            <w:shd w:val="clear" w:color="auto" w:fill="auto"/>
            <w:vAlign w:val="center"/>
          </w:tcPr>
          <w:p w14:paraId="336C70BC" w14:textId="77777777" w:rsidR="004F03C3" w:rsidRPr="008162AA" w:rsidRDefault="004F03C3" w:rsidP="004F03C3">
            <w:pPr>
              <w:snapToGrid w:val="0"/>
              <w:spacing w:after="0"/>
              <w:rPr>
                <w:highlight w:val="yellow"/>
                <w:lang w:eastAsia="zh-CN"/>
              </w:rPr>
            </w:pPr>
          </w:p>
        </w:tc>
        <w:tc>
          <w:tcPr>
            <w:tcW w:w="8080" w:type="dxa"/>
            <w:vAlign w:val="center"/>
          </w:tcPr>
          <w:p w14:paraId="622DB9E1" w14:textId="77777777" w:rsidR="004F03C3" w:rsidRPr="008162AA" w:rsidRDefault="004F03C3" w:rsidP="004F03C3">
            <w:pPr>
              <w:pStyle w:val="Eqn"/>
              <w:rPr>
                <w:sz w:val="20"/>
                <w:szCs w:val="20"/>
                <w:highlight w:val="yellow"/>
              </w:rPr>
            </w:pPr>
          </w:p>
        </w:tc>
      </w:tr>
      <w:tr w:rsidR="004F03C3" w14:paraId="153826BA" w14:textId="77777777">
        <w:trPr>
          <w:trHeight w:val="398"/>
          <w:jc w:val="center"/>
        </w:trPr>
        <w:tc>
          <w:tcPr>
            <w:tcW w:w="2547" w:type="dxa"/>
            <w:shd w:val="clear" w:color="auto" w:fill="auto"/>
            <w:vAlign w:val="center"/>
          </w:tcPr>
          <w:p w14:paraId="480E13E3" w14:textId="77777777" w:rsidR="004F03C3" w:rsidRPr="008162AA" w:rsidRDefault="004F03C3" w:rsidP="004F03C3">
            <w:pPr>
              <w:snapToGrid w:val="0"/>
              <w:spacing w:after="0"/>
              <w:rPr>
                <w:highlight w:val="yellow"/>
                <w:lang w:eastAsia="zh-CN"/>
              </w:rPr>
            </w:pPr>
          </w:p>
        </w:tc>
        <w:tc>
          <w:tcPr>
            <w:tcW w:w="8080" w:type="dxa"/>
            <w:vAlign w:val="center"/>
          </w:tcPr>
          <w:p w14:paraId="5F1DCC6C" w14:textId="77777777" w:rsidR="004F03C3" w:rsidRPr="008162AA" w:rsidRDefault="004F03C3" w:rsidP="004F03C3">
            <w:pPr>
              <w:pStyle w:val="Eqn"/>
              <w:rPr>
                <w:sz w:val="20"/>
                <w:szCs w:val="20"/>
                <w:highlight w:val="yellow"/>
              </w:rPr>
            </w:pPr>
          </w:p>
        </w:tc>
      </w:tr>
      <w:tr w:rsidR="004F03C3" w14:paraId="5874B16E" w14:textId="77777777">
        <w:trPr>
          <w:trHeight w:val="398"/>
          <w:jc w:val="center"/>
        </w:trPr>
        <w:tc>
          <w:tcPr>
            <w:tcW w:w="2547" w:type="dxa"/>
            <w:shd w:val="clear" w:color="auto" w:fill="auto"/>
            <w:vAlign w:val="center"/>
          </w:tcPr>
          <w:p w14:paraId="263258BB" w14:textId="77777777" w:rsidR="004F03C3" w:rsidRPr="008162AA" w:rsidRDefault="004F03C3" w:rsidP="004F03C3">
            <w:pPr>
              <w:snapToGrid w:val="0"/>
              <w:spacing w:after="0"/>
              <w:rPr>
                <w:highlight w:val="yellow"/>
                <w:lang w:eastAsia="zh-CN"/>
              </w:rPr>
            </w:pPr>
          </w:p>
        </w:tc>
        <w:tc>
          <w:tcPr>
            <w:tcW w:w="8080" w:type="dxa"/>
            <w:vAlign w:val="center"/>
          </w:tcPr>
          <w:p w14:paraId="7482C962" w14:textId="77777777" w:rsidR="004F03C3" w:rsidRPr="008162AA" w:rsidRDefault="004F03C3" w:rsidP="004F03C3">
            <w:pPr>
              <w:pStyle w:val="Eqn"/>
              <w:rPr>
                <w:sz w:val="20"/>
                <w:szCs w:val="20"/>
                <w:highlight w:val="yellow"/>
              </w:rPr>
            </w:pPr>
          </w:p>
        </w:tc>
      </w:tr>
      <w:tr w:rsidR="004F03C3" w14:paraId="33A26E48" w14:textId="77777777">
        <w:trPr>
          <w:trHeight w:val="398"/>
          <w:jc w:val="center"/>
        </w:trPr>
        <w:tc>
          <w:tcPr>
            <w:tcW w:w="2547" w:type="dxa"/>
            <w:shd w:val="clear" w:color="auto" w:fill="auto"/>
            <w:vAlign w:val="center"/>
          </w:tcPr>
          <w:p w14:paraId="0FC7BA7B" w14:textId="77777777" w:rsidR="004F03C3" w:rsidRPr="008162AA" w:rsidRDefault="004F03C3" w:rsidP="004F03C3">
            <w:pPr>
              <w:snapToGrid w:val="0"/>
              <w:spacing w:after="0"/>
              <w:rPr>
                <w:highlight w:val="yellow"/>
                <w:lang w:eastAsia="zh-CN"/>
              </w:rPr>
            </w:pPr>
          </w:p>
        </w:tc>
        <w:tc>
          <w:tcPr>
            <w:tcW w:w="8080" w:type="dxa"/>
            <w:vAlign w:val="center"/>
          </w:tcPr>
          <w:p w14:paraId="7C49BB46" w14:textId="77777777" w:rsidR="004F03C3" w:rsidRPr="008162AA" w:rsidRDefault="004F03C3" w:rsidP="004F03C3">
            <w:pPr>
              <w:pStyle w:val="Eqn"/>
              <w:rPr>
                <w:sz w:val="20"/>
                <w:szCs w:val="20"/>
                <w:highlight w:val="yellow"/>
              </w:rPr>
            </w:pPr>
          </w:p>
        </w:tc>
      </w:tr>
      <w:tr w:rsidR="004F03C3" w14:paraId="2A0AF62A" w14:textId="77777777">
        <w:trPr>
          <w:trHeight w:val="398"/>
          <w:jc w:val="center"/>
        </w:trPr>
        <w:tc>
          <w:tcPr>
            <w:tcW w:w="2547" w:type="dxa"/>
            <w:shd w:val="clear" w:color="auto" w:fill="auto"/>
            <w:vAlign w:val="center"/>
          </w:tcPr>
          <w:p w14:paraId="1593391E" w14:textId="77777777" w:rsidR="004F03C3" w:rsidRPr="008162AA" w:rsidRDefault="004F03C3" w:rsidP="004F03C3">
            <w:pPr>
              <w:snapToGrid w:val="0"/>
              <w:spacing w:after="0"/>
              <w:rPr>
                <w:highlight w:val="yellow"/>
                <w:lang w:eastAsia="zh-CN"/>
              </w:rPr>
            </w:pPr>
          </w:p>
        </w:tc>
        <w:tc>
          <w:tcPr>
            <w:tcW w:w="8080" w:type="dxa"/>
            <w:vAlign w:val="center"/>
          </w:tcPr>
          <w:p w14:paraId="4C02FF5A" w14:textId="77777777" w:rsidR="004F03C3" w:rsidRPr="008162AA" w:rsidRDefault="004F03C3" w:rsidP="004F03C3">
            <w:pPr>
              <w:pStyle w:val="Eqn"/>
              <w:rPr>
                <w:sz w:val="20"/>
                <w:szCs w:val="20"/>
                <w:highlight w:val="yellow"/>
              </w:rPr>
            </w:pPr>
          </w:p>
        </w:tc>
      </w:tr>
      <w:tr w:rsidR="004F03C3" w14:paraId="3ED80A27" w14:textId="77777777">
        <w:trPr>
          <w:trHeight w:val="398"/>
          <w:jc w:val="center"/>
        </w:trPr>
        <w:tc>
          <w:tcPr>
            <w:tcW w:w="2547" w:type="dxa"/>
            <w:shd w:val="clear" w:color="auto" w:fill="auto"/>
            <w:vAlign w:val="center"/>
          </w:tcPr>
          <w:p w14:paraId="01927444" w14:textId="77777777" w:rsidR="004F03C3" w:rsidRPr="008162AA" w:rsidRDefault="004F03C3" w:rsidP="004F03C3">
            <w:pPr>
              <w:snapToGrid w:val="0"/>
              <w:spacing w:after="0"/>
              <w:rPr>
                <w:highlight w:val="yellow"/>
                <w:lang w:eastAsia="zh-CN"/>
              </w:rPr>
            </w:pPr>
          </w:p>
        </w:tc>
        <w:tc>
          <w:tcPr>
            <w:tcW w:w="8080" w:type="dxa"/>
            <w:vAlign w:val="center"/>
          </w:tcPr>
          <w:p w14:paraId="6A83015C" w14:textId="77777777" w:rsidR="004F03C3" w:rsidRPr="008162AA" w:rsidRDefault="004F03C3" w:rsidP="004F03C3">
            <w:pPr>
              <w:pStyle w:val="Eqn"/>
              <w:rPr>
                <w:sz w:val="20"/>
                <w:szCs w:val="20"/>
                <w:highlight w:val="yellow"/>
              </w:rPr>
            </w:pPr>
          </w:p>
        </w:tc>
      </w:tr>
      <w:tr w:rsidR="004F03C3" w14:paraId="474138F2" w14:textId="77777777">
        <w:trPr>
          <w:trHeight w:val="398"/>
          <w:jc w:val="center"/>
        </w:trPr>
        <w:tc>
          <w:tcPr>
            <w:tcW w:w="2547" w:type="dxa"/>
            <w:shd w:val="clear" w:color="auto" w:fill="auto"/>
            <w:vAlign w:val="center"/>
          </w:tcPr>
          <w:p w14:paraId="010A5669" w14:textId="77777777" w:rsidR="004F03C3" w:rsidRPr="008162AA" w:rsidRDefault="004F03C3" w:rsidP="004F03C3">
            <w:pPr>
              <w:snapToGrid w:val="0"/>
              <w:spacing w:after="0"/>
              <w:rPr>
                <w:highlight w:val="yellow"/>
                <w:lang w:eastAsia="zh-CN"/>
              </w:rPr>
            </w:pPr>
          </w:p>
        </w:tc>
        <w:tc>
          <w:tcPr>
            <w:tcW w:w="8080" w:type="dxa"/>
            <w:vAlign w:val="center"/>
          </w:tcPr>
          <w:p w14:paraId="04A19E44" w14:textId="77777777" w:rsidR="004F03C3" w:rsidRPr="008162AA" w:rsidRDefault="004F03C3" w:rsidP="004F03C3">
            <w:pPr>
              <w:pStyle w:val="Eqn"/>
              <w:rPr>
                <w:sz w:val="20"/>
                <w:szCs w:val="20"/>
                <w:highlight w:val="yellow"/>
              </w:rPr>
            </w:pPr>
          </w:p>
        </w:tc>
      </w:tr>
      <w:tr w:rsidR="004F03C3" w14:paraId="2A168D6C" w14:textId="77777777">
        <w:trPr>
          <w:trHeight w:val="398"/>
          <w:jc w:val="center"/>
        </w:trPr>
        <w:tc>
          <w:tcPr>
            <w:tcW w:w="2547" w:type="dxa"/>
            <w:shd w:val="clear" w:color="auto" w:fill="auto"/>
            <w:vAlign w:val="center"/>
          </w:tcPr>
          <w:p w14:paraId="2C3281A0" w14:textId="77777777" w:rsidR="004F03C3" w:rsidRPr="008162AA" w:rsidRDefault="004F03C3" w:rsidP="004F03C3">
            <w:pPr>
              <w:snapToGrid w:val="0"/>
              <w:spacing w:after="0"/>
              <w:rPr>
                <w:highlight w:val="yellow"/>
                <w:lang w:eastAsia="zh-CN"/>
              </w:rPr>
            </w:pPr>
          </w:p>
        </w:tc>
        <w:tc>
          <w:tcPr>
            <w:tcW w:w="8080" w:type="dxa"/>
            <w:vAlign w:val="center"/>
          </w:tcPr>
          <w:p w14:paraId="28A3AC52" w14:textId="77777777" w:rsidR="004F03C3" w:rsidRPr="008162AA" w:rsidRDefault="004F03C3" w:rsidP="004F03C3">
            <w:pPr>
              <w:pStyle w:val="Eqn"/>
              <w:rPr>
                <w:sz w:val="20"/>
                <w:szCs w:val="20"/>
                <w:highlight w:val="yellow"/>
              </w:rPr>
            </w:pPr>
          </w:p>
        </w:tc>
      </w:tr>
      <w:tr w:rsidR="004F03C3" w14:paraId="51970079" w14:textId="77777777">
        <w:trPr>
          <w:trHeight w:val="398"/>
          <w:jc w:val="center"/>
        </w:trPr>
        <w:tc>
          <w:tcPr>
            <w:tcW w:w="2547" w:type="dxa"/>
            <w:shd w:val="clear" w:color="auto" w:fill="auto"/>
            <w:vAlign w:val="center"/>
          </w:tcPr>
          <w:p w14:paraId="3E3C3496" w14:textId="77777777" w:rsidR="004F03C3" w:rsidRPr="008162AA" w:rsidRDefault="004F03C3" w:rsidP="004F03C3">
            <w:pPr>
              <w:snapToGrid w:val="0"/>
              <w:spacing w:after="0"/>
              <w:rPr>
                <w:highlight w:val="yellow"/>
                <w:lang w:eastAsia="zh-CN"/>
              </w:rPr>
            </w:pPr>
          </w:p>
        </w:tc>
        <w:tc>
          <w:tcPr>
            <w:tcW w:w="8080" w:type="dxa"/>
            <w:vAlign w:val="center"/>
          </w:tcPr>
          <w:p w14:paraId="26BA3BDB" w14:textId="77777777" w:rsidR="004F03C3" w:rsidRPr="008162AA" w:rsidRDefault="004F03C3" w:rsidP="004F03C3">
            <w:pPr>
              <w:pStyle w:val="Eqn"/>
              <w:rPr>
                <w:sz w:val="20"/>
                <w:szCs w:val="20"/>
                <w:highlight w:val="yellow"/>
              </w:rPr>
            </w:pPr>
          </w:p>
        </w:tc>
      </w:tr>
    </w:tbl>
    <w:p w14:paraId="206AC992" w14:textId="3C63FF86" w:rsidR="00A16361" w:rsidRDefault="00A16361">
      <w:pPr>
        <w:pStyle w:val="BodyText"/>
      </w:pPr>
    </w:p>
    <w:p w14:paraId="389EA7B9" w14:textId="108AB13F" w:rsidR="007C50FA" w:rsidRDefault="007C50FA" w:rsidP="007C50FA">
      <w:r>
        <w:t xml:space="preserve">Based on comments, the moderator view is that FL recommendation </w:t>
      </w:r>
      <w:r>
        <w:t>3</w:t>
      </w:r>
      <w:r>
        <w:t xml:space="preserve">.1 </w:t>
      </w:r>
      <w:r>
        <w:t xml:space="preserve">and 3.2 </w:t>
      </w:r>
      <w:r>
        <w:t>can be proposed for agreement.</w:t>
      </w:r>
    </w:p>
    <w:p w14:paraId="23517D28" w14:textId="77777777" w:rsidR="00170610" w:rsidRDefault="00170610" w:rsidP="00645380">
      <w:pPr>
        <w:rPr>
          <w:lang w:eastAsia="zh-CN"/>
        </w:rPr>
      </w:pPr>
    </w:p>
    <w:p w14:paraId="6D986715" w14:textId="6FD6B892" w:rsidR="00F25F30" w:rsidRDefault="00F25F30" w:rsidP="00F25F30"/>
    <w:p w14:paraId="25480735" w14:textId="77777777" w:rsidR="007C50FA" w:rsidRDefault="007C50FA" w:rsidP="007C50FA">
      <w:pPr>
        <w:pStyle w:val="Heading2"/>
        <w:rPr>
          <w:lang w:eastAsia="zh-CN"/>
        </w:rPr>
      </w:pPr>
      <w:r>
        <w:rPr>
          <w:lang w:eastAsia="zh-CN"/>
        </w:rPr>
        <w:t>FL recommendation for GTW</w:t>
      </w:r>
    </w:p>
    <w:p w14:paraId="6FB38348" w14:textId="77777777" w:rsidR="007C50FA" w:rsidRDefault="007C50FA" w:rsidP="007C50FA">
      <w:pPr>
        <w:rPr>
          <w:b/>
          <w:bCs/>
          <w:i/>
          <w:iCs/>
          <w:highlight w:val="yellow"/>
        </w:rPr>
      </w:pPr>
    </w:p>
    <w:p w14:paraId="07DA4A6D" w14:textId="0BDB1B50" w:rsidR="007C50FA" w:rsidRPr="00264FA8" w:rsidRDefault="007C50FA" w:rsidP="007C50FA">
      <w:r w:rsidRPr="00264FA8">
        <w:rPr>
          <w:b/>
          <w:bCs/>
          <w:highlight w:val="yellow"/>
        </w:rPr>
        <w:t>FL recommendation 3.1</w:t>
      </w:r>
      <w:r w:rsidRPr="00264FA8">
        <w:t xml:space="preserve">: Revision of the RAN1#111 conclusion on SIB </w:t>
      </w:r>
      <w:proofErr w:type="spellStart"/>
      <w:r w:rsidRPr="00264FA8">
        <w:t>Accummulation</w:t>
      </w:r>
      <w:proofErr w:type="spellEnd"/>
      <w:r w:rsidRPr="00264FA8">
        <w:t xml:space="preserve"> is not necessary.</w:t>
      </w:r>
    </w:p>
    <w:p w14:paraId="5C65EE25" w14:textId="77777777" w:rsidR="007C50FA" w:rsidRPr="00264FA8" w:rsidRDefault="007C50FA" w:rsidP="007C50FA"/>
    <w:p w14:paraId="4D6DE445" w14:textId="77777777" w:rsidR="007C50FA" w:rsidRDefault="007C50FA" w:rsidP="007C50FA">
      <w:pPr>
        <w:rPr>
          <w:i/>
          <w:iCs/>
        </w:rPr>
      </w:pPr>
      <w:r w:rsidRPr="00264FA8">
        <w:rPr>
          <w:b/>
          <w:bCs/>
          <w:highlight w:val="yellow"/>
        </w:rPr>
        <w:t>FL recommendation 3.2</w:t>
      </w:r>
      <w:r w:rsidRPr="00264FA8">
        <w:t>: Nokia R1-2301568 Draft LS to RAN2 on SIB accumulation is not needed. It is up to RAN2 whether there is need to further discuss this topic based on company contributions</w:t>
      </w:r>
      <w:r>
        <w:rPr>
          <w:i/>
          <w:iCs/>
        </w:rPr>
        <w:t>.</w:t>
      </w:r>
    </w:p>
    <w:p w14:paraId="2C888907" w14:textId="77777777" w:rsidR="007C50FA" w:rsidRDefault="007C50FA" w:rsidP="00F25F30"/>
    <w:p w14:paraId="0AB7708A" w14:textId="77777777" w:rsidR="00F25F30" w:rsidRPr="00F25F30" w:rsidRDefault="00F25F30" w:rsidP="00F25F30">
      <w:pPr>
        <w:pStyle w:val="Heading2"/>
        <w:rPr>
          <w:lang w:eastAsia="zh-CN"/>
        </w:rPr>
      </w:pPr>
      <w:r w:rsidRPr="00F25F30">
        <w:rPr>
          <w:lang w:eastAsia="zh-CN"/>
        </w:rPr>
        <w:t>Conclusion</w:t>
      </w:r>
    </w:p>
    <w:p w14:paraId="7523E2A8" w14:textId="351D9D65" w:rsidR="007877F4" w:rsidRDefault="00C66EB8" w:rsidP="00F25F30">
      <w:r>
        <w:t>TBA</w:t>
      </w:r>
    </w:p>
    <w:p w14:paraId="2233FBA5" w14:textId="77777777" w:rsidR="007877F4" w:rsidRDefault="007877F4" w:rsidP="00F25F30"/>
    <w:p w14:paraId="1A75BD5C" w14:textId="77777777" w:rsidR="00170610" w:rsidRPr="00645380" w:rsidRDefault="00170610" w:rsidP="00645380">
      <w:pPr>
        <w:rPr>
          <w:lang w:eastAsia="zh-CN"/>
        </w:rPr>
      </w:pPr>
    </w:p>
    <w:p w14:paraId="01F61047" w14:textId="0DDCF899" w:rsidR="00882802" w:rsidRPr="00882802" w:rsidRDefault="0039690C" w:rsidP="00882802">
      <w:pPr>
        <w:pStyle w:val="Heading1"/>
        <w:rPr>
          <w:lang w:val="en-US" w:eastAsia="ja-JP"/>
        </w:rPr>
      </w:pPr>
      <w:bookmarkStart w:id="8" w:name="_Hlk117100138"/>
      <w:bookmarkEnd w:id="2"/>
      <w:r>
        <w:rPr>
          <w:lang w:val="en-US" w:eastAsia="ja-JP"/>
        </w:rPr>
        <w:t xml:space="preserve">Issue#3 </w:t>
      </w:r>
      <w:r w:rsidR="00882802" w:rsidRPr="00882802">
        <w:rPr>
          <w:lang w:val="en-US" w:eastAsia="ja-JP"/>
        </w:rPr>
        <w:t>Processing time for downlink reception</w:t>
      </w:r>
    </w:p>
    <w:bookmarkEnd w:id="8"/>
    <w:p w14:paraId="3671EA2D" w14:textId="4B317E17" w:rsidR="005A3D8F" w:rsidRDefault="005A3D8F" w:rsidP="005A3D8F">
      <w:pPr>
        <w:pStyle w:val="Heading2"/>
        <w:rPr>
          <w:lang w:eastAsia="zh-CN"/>
        </w:rPr>
      </w:pPr>
      <w:r w:rsidRPr="005A3D8F">
        <w:rPr>
          <w:lang w:eastAsia="zh-CN"/>
        </w:rPr>
        <w:t>Company views</w:t>
      </w:r>
    </w:p>
    <w:p w14:paraId="2BA8B996" w14:textId="77777777" w:rsidR="00912273" w:rsidRDefault="00912273" w:rsidP="00882802">
      <w:pPr>
        <w:rPr>
          <w:lang w:eastAsia="zh-CN"/>
        </w:rPr>
      </w:pPr>
      <w:bookmarkStart w:id="9" w:name="_Hlk119005077"/>
    </w:p>
    <w:p w14:paraId="5E6B477B" w14:textId="7361433C" w:rsidR="00C903E9" w:rsidRPr="00C903E9" w:rsidRDefault="00C903E9" w:rsidP="00C903E9">
      <w:pPr>
        <w:rPr>
          <w:lang w:val="en-US"/>
        </w:rPr>
      </w:pPr>
      <w:r>
        <w:rPr>
          <w:lang w:val="en-US"/>
        </w:rPr>
        <w:t>RAN1#111 made the following conclusion on p</w:t>
      </w:r>
      <w:r w:rsidRPr="00C903E9">
        <w:rPr>
          <w:lang w:val="en-US"/>
        </w:rPr>
        <w:t>rocessing time for downlink reception:</w:t>
      </w:r>
    </w:p>
    <w:p w14:paraId="18A11207" w14:textId="60FCC7B2" w:rsidR="00C903E9" w:rsidRDefault="00C903E9" w:rsidP="00C903E9">
      <w:pPr>
        <w:rPr>
          <w:lang w:val="en-US"/>
        </w:rPr>
      </w:pPr>
      <w:r w:rsidRPr="00C903E9">
        <w:rPr>
          <w:noProof/>
          <w:lang w:val="en-US"/>
        </w:rPr>
        <mc:AlternateContent>
          <mc:Choice Requires="wps">
            <w:drawing>
              <wp:anchor distT="45720" distB="45720" distL="114300" distR="114300" simplePos="0" relativeHeight="251670016" behindDoc="0" locked="0" layoutInCell="1" allowOverlap="1" wp14:anchorId="5C85F3AB" wp14:editId="27CECDBF">
                <wp:simplePos x="0" y="0"/>
                <wp:positionH relativeFrom="column">
                  <wp:posOffset>222885</wp:posOffset>
                </wp:positionH>
                <wp:positionV relativeFrom="paragraph">
                  <wp:posOffset>181610</wp:posOffset>
                </wp:positionV>
                <wp:extent cx="5474970" cy="1979930"/>
                <wp:effectExtent l="0" t="0" r="11430" b="2032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4970" cy="1979930"/>
                        </a:xfrm>
                        <a:prstGeom prst="rect">
                          <a:avLst/>
                        </a:prstGeom>
                        <a:solidFill>
                          <a:srgbClr val="FFFFFF"/>
                        </a:solidFill>
                        <a:ln w="9525">
                          <a:solidFill>
                            <a:srgbClr val="000000"/>
                          </a:solidFill>
                          <a:miter lim="800000"/>
                          <a:headEnd/>
                          <a:tailEnd/>
                        </a:ln>
                      </wps:spPr>
                      <wps:txbx>
                        <w:txbxContent>
                          <w:p w14:paraId="084837CE" w14:textId="457AF974" w:rsidR="009A305F" w:rsidRPr="00C903E9" w:rsidRDefault="009A305F" w:rsidP="00C903E9">
                            <w:pPr>
                              <w:rPr>
                                <w:u w:val="single"/>
                                <w:lang w:val="en-US"/>
                              </w:rPr>
                            </w:pPr>
                            <w:r w:rsidRPr="00C903E9">
                              <w:rPr>
                                <w:u w:val="single"/>
                                <w:lang w:val="en-US"/>
                              </w:rPr>
                              <w:t>Conclusion</w:t>
                            </w:r>
                          </w:p>
                          <w:p w14:paraId="06D04545" w14:textId="77777777" w:rsidR="009A305F" w:rsidRDefault="009A305F" w:rsidP="00D5757D">
                            <w:pPr>
                              <w:pStyle w:val="ListParagraph"/>
                              <w:numPr>
                                <w:ilvl w:val="0"/>
                                <w:numId w:val="6"/>
                              </w:numPr>
                              <w:rPr>
                                <w:lang w:val="en-US"/>
                              </w:rPr>
                            </w:pPr>
                            <w:r w:rsidRPr="00C903E9">
                              <w:rPr>
                                <w:lang w:val="en-US"/>
                              </w:rPr>
                              <w:t>Indication of Koffset can be left to eNB configuration to ensure there is enough time for UE processing time. The indicated Koffset should be based on the following principles:</w:t>
                            </w:r>
                          </w:p>
                          <w:p w14:paraId="4B20B0A8" w14:textId="0679B98F" w:rsidR="009A305F" w:rsidRPr="00C903E9" w:rsidRDefault="009A305F" w:rsidP="00D5757D">
                            <w:pPr>
                              <w:pStyle w:val="ListParagraph"/>
                              <w:numPr>
                                <w:ilvl w:val="0"/>
                                <w:numId w:val="6"/>
                              </w:numPr>
                              <w:rPr>
                                <w:lang w:val="en-US"/>
                              </w:rPr>
                            </w:pPr>
                            <w:r w:rsidRPr="00C903E9">
                              <w:rPr>
                                <w:lang w:val="en-U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4026063B" w14:textId="77777777" w:rsidR="009A305F" w:rsidRDefault="009A305F" w:rsidP="00C903E9">
                            <w:pPr>
                              <w:rPr>
                                <w:lang w:val="en-US"/>
                              </w:rPr>
                            </w:pPr>
                            <w:r>
                              <w:rPr>
                                <w:lang w:val="en-US"/>
                              </w:rPr>
                              <w:t>NOTE: “physical time” refers to the physical time (in seconds) observed by the UE, i.e., including timing advance and scheduling delays. Whether/how to capture this in the specifications will be discussed at the next meeting.</w:t>
                            </w:r>
                          </w:p>
                          <w:p w14:paraId="72AC8F27" w14:textId="5854BA46" w:rsidR="009A305F" w:rsidRDefault="009A30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85F3AB" id="_x0000_s1028" type="#_x0000_t202" style="position:absolute;margin-left:17.55pt;margin-top:14.3pt;width:431.1pt;height:155.9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SSJgIAAEwEAAAOAAAAZHJzL2Uyb0RvYy54bWysVNtu2zAMfR+wfxD0vjjJkqY24hRdugwD&#10;ugvQ7gMYWY6FSaInKbGzry8lp1nQbS/D/CCIInVEnkN6edMbzQ7SeYW25JPRmDNpBVbK7kr+7XHz&#10;5pozH8BWoNHKkh+l5zer16+WXVvIKTaoK+kYgVhfdG3JmxDaIsu8aKQBP8JWWnLW6AwEMt0uqxx0&#10;hG50Nh2Pr7IOXdU6FNJ7Or0bnHyV8OtaivClrr0MTJeccgtpdWndxjVbLaHYOWgbJU5pwD9kYUBZ&#10;evQMdQcB2N6p36CMEg491mEk0GRY10rIVANVMxm/qOahgVamWogc355p8v8PVnw+fHVMVSW/4syC&#10;IYkeZR/YO+zZNLLTtb6goIeWwkJPx6RyqtS39yi+e2Zx3YDdyVvnsGskVJTdJN7MLq4OOD6CbLtP&#10;WNEzsA+YgPramUgdkcEInVQ6npWJqQg6nM8Ws3xBLkG+Sb7I87dJuwyK5+ut8+GDRMPipuSOpE/w&#10;cLj3IaYDxXNIfM2jVtVGaZ0Mt9uutWMHoDbZpC9V8CJMW9aVPJ9P5wMDf4UYp+9PEEYF6netTMmv&#10;z0FQRN7e2yp1YwClhz2lrO2JyMjdwGLot31S7KzPFqsjMetwaG8aR9o06H5y1lFrl9z/2IOTnOmP&#10;ltTJJ7NZnIVkzOaLKRnu0rO99IAVBFXywNmwXYc0P5E3i7ekYq0Sv1HuIZNTytSyifbTeMWZuLRT&#10;1K+fwOoJAAD//wMAUEsDBBQABgAIAAAAIQA5kZYD4AAAAAkBAAAPAAAAZHJzL2Rvd25yZXYueG1s&#10;TI/LTsMwEEX3SPyDNUhsUOu0CWka4lQICUR30CLYuvE0ifAj2G4a/p5hBcvRubr3TLWZjGYj+tA7&#10;K2AxT4ChbZzqbSvgbf84K4CFKK2S2lkU8I0BNvXlRSVL5c72FcddbBmV2FBKAV2MQ8l5aDo0Mszd&#10;gJbY0XkjI52+5crLM5UbzZdJknMje0sLnRzwocPmc3cyAorsefwI2/TlvcmPeh1vVuPTlxfi+mq6&#10;vwMWcYp/YfjVJ3WoyengTlYFpgWktwtKClgWOTDixXqVAjsQyJIMeF3x/x/UPwAAAP//AwBQSwEC&#10;LQAUAAYACAAAACEAtoM4kv4AAADhAQAAEwAAAAAAAAAAAAAAAAAAAAAAW0NvbnRlbnRfVHlwZXNd&#10;LnhtbFBLAQItABQABgAIAAAAIQA4/SH/1gAAAJQBAAALAAAAAAAAAAAAAAAAAC8BAABfcmVscy8u&#10;cmVsc1BLAQItABQABgAIAAAAIQCvpXSSJgIAAEwEAAAOAAAAAAAAAAAAAAAAAC4CAABkcnMvZTJv&#10;RG9jLnhtbFBLAQItABQABgAIAAAAIQA5kZYD4AAAAAkBAAAPAAAAAAAAAAAAAAAAAIAEAABkcnMv&#10;ZG93bnJldi54bWxQSwUGAAAAAAQABADzAAAAjQUAAAAA&#10;">
                <v:textbox>
                  <w:txbxContent>
                    <w:p w14:paraId="084837CE" w14:textId="457AF974" w:rsidR="009A305F" w:rsidRPr="00C903E9" w:rsidRDefault="009A305F" w:rsidP="00C903E9">
                      <w:pPr>
                        <w:rPr>
                          <w:u w:val="single"/>
                          <w:lang w:val="en-US"/>
                        </w:rPr>
                      </w:pPr>
                      <w:r w:rsidRPr="00C903E9">
                        <w:rPr>
                          <w:u w:val="single"/>
                          <w:lang w:val="en-US"/>
                        </w:rPr>
                        <w:t>Conclusion</w:t>
                      </w:r>
                    </w:p>
                    <w:p w14:paraId="06D04545" w14:textId="77777777" w:rsidR="009A305F" w:rsidRDefault="009A305F" w:rsidP="00D5757D">
                      <w:pPr>
                        <w:pStyle w:val="ListParagraph"/>
                        <w:numPr>
                          <w:ilvl w:val="0"/>
                          <w:numId w:val="6"/>
                        </w:numPr>
                        <w:rPr>
                          <w:lang w:val="en-US"/>
                        </w:rPr>
                      </w:pPr>
                      <w:r w:rsidRPr="00C903E9">
                        <w:rPr>
                          <w:lang w:val="en-US"/>
                        </w:rPr>
                        <w:t>Indication of Koffset can be left to eNB configuration to ensure there is enough time for UE processing time. The indicated Koffset should be based on the following principles:</w:t>
                      </w:r>
                    </w:p>
                    <w:p w14:paraId="4B20B0A8" w14:textId="0679B98F" w:rsidR="009A305F" w:rsidRPr="00C903E9" w:rsidRDefault="009A305F" w:rsidP="00D5757D">
                      <w:pPr>
                        <w:pStyle w:val="ListParagraph"/>
                        <w:numPr>
                          <w:ilvl w:val="0"/>
                          <w:numId w:val="6"/>
                        </w:numPr>
                        <w:rPr>
                          <w:lang w:val="en-US"/>
                        </w:rPr>
                      </w:pPr>
                      <w:r w:rsidRPr="00C903E9">
                        <w:rPr>
                          <w:lang w:val="en-US"/>
                        </w:rPr>
                        <w:t>For any timing relationship, the minimum “physical time” within which an eMTC / NB-IoT NTN UE is required to process a given downlink physical channel / signal and produce an associated uplink response is equal to the corresponding minimum “physical time” for eMTC / NB-IoT in FDD terrestrial networks.</w:t>
                      </w:r>
                    </w:p>
                    <w:p w14:paraId="4026063B" w14:textId="77777777" w:rsidR="009A305F" w:rsidRDefault="009A305F" w:rsidP="00C903E9">
                      <w:pPr>
                        <w:rPr>
                          <w:lang w:val="en-US"/>
                        </w:rPr>
                      </w:pPr>
                      <w:r>
                        <w:rPr>
                          <w:lang w:val="en-US"/>
                        </w:rPr>
                        <w:t>NOTE: “physical time” refers to the physical time (in seconds) observed by the UE, i.e., including timing advance and scheduling delays. Whether/how to capture this in the specifications will be discussed at the next meeting.</w:t>
                      </w:r>
                    </w:p>
                    <w:p w14:paraId="72AC8F27" w14:textId="5854BA46" w:rsidR="009A305F" w:rsidRDefault="009A305F"/>
                  </w:txbxContent>
                </v:textbox>
                <w10:wrap type="square"/>
              </v:shape>
            </w:pict>
          </mc:Fallback>
        </mc:AlternateContent>
      </w:r>
    </w:p>
    <w:p w14:paraId="2AE8557C" w14:textId="77777777" w:rsidR="00C903E9" w:rsidRDefault="00C903E9" w:rsidP="00C903E9">
      <w:pPr>
        <w:rPr>
          <w:lang w:val="en-US"/>
        </w:rPr>
      </w:pPr>
    </w:p>
    <w:p w14:paraId="4281047B" w14:textId="77777777" w:rsidR="00C903E9" w:rsidRDefault="00C903E9" w:rsidP="00C903E9">
      <w:pPr>
        <w:rPr>
          <w:lang w:val="en-US"/>
        </w:rPr>
      </w:pPr>
    </w:p>
    <w:p w14:paraId="0E206A56" w14:textId="77777777" w:rsidR="00C903E9" w:rsidRDefault="00C903E9" w:rsidP="00C903E9">
      <w:pPr>
        <w:rPr>
          <w:lang w:val="en-US"/>
        </w:rPr>
      </w:pPr>
    </w:p>
    <w:p w14:paraId="5D5006CA" w14:textId="0B822761" w:rsidR="00C903E9" w:rsidRDefault="00C903E9" w:rsidP="00C903E9">
      <w:pPr>
        <w:rPr>
          <w:lang w:val="en-US"/>
        </w:rPr>
      </w:pPr>
    </w:p>
    <w:p w14:paraId="1B2D5DAD" w14:textId="366F7A7C" w:rsidR="00C903E9" w:rsidRDefault="00C903E9" w:rsidP="00C903E9">
      <w:pPr>
        <w:rPr>
          <w:lang w:val="en-US"/>
        </w:rPr>
      </w:pPr>
    </w:p>
    <w:p w14:paraId="6DBAA935" w14:textId="2CFA3F01" w:rsidR="00C903E9" w:rsidRDefault="00C903E9" w:rsidP="00C903E9">
      <w:pPr>
        <w:rPr>
          <w:lang w:val="en-US"/>
        </w:rPr>
      </w:pPr>
    </w:p>
    <w:p w14:paraId="174FE0CF" w14:textId="77777777" w:rsidR="00C903E9" w:rsidRDefault="00C903E9" w:rsidP="00C903E9">
      <w:pPr>
        <w:rPr>
          <w:lang w:val="en-US"/>
        </w:rPr>
      </w:pPr>
    </w:p>
    <w:p w14:paraId="32461943" w14:textId="77777777" w:rsidR="00C903E9" w:rsidRDefault="00C903E9" w:rsidP="00C903E9">
      <w:pPr>
        <w:rPr>
          <w:lang w:val="en-US"/>
        </w:rPr>
      </w:pPr>
    </w:p>
    <w:p w14:paraId="675FE597" w14:textId="01833B27" w:rsidR="00C903E9" w:rsidRDefault="00C903E9" w:rsidP="00912273">
      <w:pPr>
        <w:rPr>
          <w:lang w:val="en-US"/>
        </w:rPr>
      </w:pPr>
    </w:p>
    <w:p w14:paraId="3C330801" w14:textId="50F4D298" w:rsidR="00BC060D" w:rsidRPr="00BC060D" w:rsidRDefault="00897BAB" w:rsidP="00BC060D">
      <w:pPr>
        <w:rPr>
          <w:lang w:val="en-US"/>
        </w:rPr>
      </w:pPr>
      <w:r>
        <w:rPr>
          <w:lang w:val="en-US"/>
        </w:rPr>
        <w:t>Huawei observed that a</w:t>
      </w:r>
      <w:r w:rsidRPr="00897BAB">
        <w:rPr>
          <w:lang w:val="en-US"/>
        </w:rPr>
        <w:t xml:space="preserve">s long as the Koffset is larger than the sum of common TA and UE specific TA, the ‘physical time’ left to UE for NPDSCH processing and ACK/NACK preparation will not </w:t>
      </w:r>
      <w:r w:rsidR="00141E66">
        <w:rPr>
          <w:lang w:val="en-US"/>
        </w:rPr>
        <w:t xml:space="preserve">be </w:t>
      </w:r>
      <w:r w:rsidRPr="00897BAB">
        <w:rPr>
          <w:lang w:val="en-US"/>
        </w:rPr>
        <w:t>smaller than that for TN.</w:t>
      </w:r>
      <w:r>
        <w:rPr>
          <w:lang w:val="en-US"/>
        </w:rPr>
        <w:t xml:space="preserve"> </w:t>
      </w:r>
      <w:r w:rsidR="00141E66">
        <w:rPr>
          <w:lang w:val="en-US"/>
        </w:rPr>
        <w:t xml:space="preserve">In </w:t>
      </w:r>
      <w:r w:rsidRPr="00897BAB">
        <w:rPr>
          <w:lang w:val="en-US"/>
        </w:rPr>
        <w:t>IoT NTN, extra conditions for processing time with the introduction of Koffset is not needed.</w:t>
      </w:r>
      <w:r w:rsidR="00BC060D">
        <w:rPr>
          <w:lang w:val="en-US"/>
        </w:rPr>
        <w:t xml:space="preserve"> </w:t>
      </w:r>
      <w:r w:rsidR="00BC060D" w:rsidRPr="00BC060D">
        <w:rPr>
          <w:rFonts w:eastAsia="SimSun" w:cs="Times"/>
          <w:lang w:eastAsia="zh-CN"/>
        </w:rPr>
        <w:t>F</w:t>
      </w:r>
      <w:r w:rsidR="00BC060D" w:rsidRPr="00BC060D">
        <w:rPr>
          <w:lang w:val="en-US" w:eastAsia="zh-CN"/>
        </w:rPr>
        <w:t>or the HARQ-ACK feedback corresponding to NPDSCH in</w:t>
      </w:r>
      <w:r w:rsidR="00BC060D" w:rsidRPr="00BC060D">
        <w:rPr>
          <w:rFonts w:eastAsia="SimSun"/>
          <w:lang w:val="en-US" w:eastAsia="zh-CN"/>
        </w:rPr>
        <w:t xml:space="preserve"> TN</w:t>
      </w:r>
      <w:r w:rsidR="00BC060D" w:rsidRPr="00BC060D">
        <w:rPr>
          <w:lang w:val="en-US" w:eastAsia="zh-CN"/>
        </w:rPr>
        <w:t xml:space="preserve">, </w:t>
      </w:r>
      <w:r w:rsidR="00BC060D" w:rsidRPr="00BC060D">
        <w:t xml:space="preserve">upon detection of a NPDSCH transmission ending in NB-IoT subframe </w:t>
      </w:r>
      <w:r w:rsidR="00BC060D" w:rsidRPr="00BC060D">
        <w:rPr>
          <w:i/>
        </w:rPr>
        <w:t>n,</w:t>
      </w:r>
      <w:r w:rsidR="00BC060D" w:rsidRPr="00BC060D">
        <w:rPr>
          <w:i/>
          <w:lang w:eastAsia="zh-CN"/>
        </w:rPr>
        <w:t xml:space="preserve"> </w:t>
      </w:r>
      <w:r w:rsidR="00BC060D" w:rsidRPr="00BC060D">
        <w:rPr>
          <w:lang w:eastAsia="zh-CN"/>
        </w:rPr>
        <w:t>UE should provide</w:t>
      </w:r>
      <w:r w:rsidR="00BC060D" w:rsidRPr="00BC060D">
        <w:t xml:space="preserve"> an ACK/NACK, start, after the end of </w:t>
      </w:r>
      <m:oMath>
        <m:r>
          <w:rPr>
            <w:rFonts w:ascii="Cambria Math" w:hAnsi="Cambria Math"/>
            <w:lang w:eastAsia="zh-CN"/>
          </w:rPr>
          <m:t>n</m:t>
        </m:r>
        <m:r>
          <m:rPr>
            <m:sty m:val="p"/>
          </m:rP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-1</m:t>
        </m:r>
      </m:oMath>
      <w:r w:rsidR="00BC060D" w:rsidRPr="00BC060D">
        <w:t xml:space="preserve"> </w:t>
      </w:r>
      <w:r w:rsidR="00BC060D" w:rsidRPr="00BC060D">
        <w:fldChar w:fldCharType="begin"/>
      </w:r>
      <w:r w:rsidR="00BC060D" w:rsidRPr="00BC060D">
        <w:fldChar w:fldCharType="end"/>
      </w:r>
      <w:r w:rsidR="00BC060D" w:rsidRPr="00BC060D">
        <w:t>DL subframe</w:t>
      </w:r>
      <w:r w:rsidR="00BC060D" w:rsidRPr="00BC060D">
        <w:fldChar w:fldCharType="begin"/>
      </w:r>
      <w:r w:rsidR="00BC060D" w:rsidRPr="00BC060D">
        <w:fldChar w:fldCharType="end"/>
      </w:r>
      <w:r w:rsidR="00BC060D" w:rsidRPr="00BC060D">
        <w:t xml:space="preserve"> for FDD, where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00BC060D" w:rsidRPr="00BC060D">
        <w:t xml:space="preserve"> with minimum value of 13</w:t>
      </w:r>
      <w:r w:rsidR="00BC060D" w:rsidRPr="00BC060D">
        <w:rPr>
          <w:rFonts w:eastAsia="SimSun" w:cs="Times"/>
          <w:lang w:eastAsia="zh-CN"/>
        </w:rPr>
        <w:t xml:space="preserve">. The minimum </w:t>
      </w:r>
      <w:r w:rsidR="00BC060D" w:rsidRPr="00BC060D">
        <w:rPr>
          <w:lang w:val="en-US" w:eastAsia="zh-CN"/>
        </w:rPr>
        <w:t>processing delay of NPDSCH and ACK/NACK preparation at the UE side is 12</w:t>
      </w:r>
      <m:oMath>
        <m:r>
          <m:rPr>
            <m:sty m:val="bi"/>
          </m:rPr>
          <w:rPr>
            <w:rFonts w:ascii="Cambria Math" w:hAnsi="Cambria Math"/>
            <w:lang w:val="en-US"/>
          </w:rPr>
          <m:t>-</m:t>
        </m:r>
        <m:sSub>
          <m:sSubPr>
            <m:ctrlPr>
              <w:rPr>
                <w:rFonts w:ascii="Cambria Math" w:eastAsia="SimSun" w:hAnsi="Cambria Math" w:cs="SimSun"/>
                <w:bCs/>
                <w:i/>
                <w:iCs/>
              </w:rPr>
            </m:ctrlPr>
          </m:sSubPr>
          <m:e>
            <m:r>
              <w:rPr>
                <w:rFonts w:ascii="Cambria Math" w:eastAsia="SimSun" w:hAnsi="Cambria Math" w:cs="SimSun"/>
              </w:rPr>
              <m:t>TA</m:t>
            </m:r>
          </m:e>
          <m:sub>
            <m:r>
              <w:rPr>
                <w:rFonts w:ascii="Cambria Math" w:eastAsia="SimSun" w:hAnsi="Cambria Math" w:cs="SimSun"/>
              </w:rPr>
              <m:t>TN</m:t>
            </m:r>
          </m:sub>
        </m:sSub>
      </m:oMath>
      <w:r w:rsidR="00BC060D" w:rsidRPr="00BC060D">
        <w:rPr>
          <w:rFonts w:eastAsia="SimSun" w:cs="Times"/>
          <w:b/>
          <w:lang w:val="en-US" w:eastAsia="zh-CN"/>
        </w:rPr>
        <w:t xml:space="preserve">. </w:t>
      </w:r>
      <w:r w:rsidR="00BC060D" w:rsidRPr="00BC060D">
        <w:rPr>
          <w:rFonts w:eastAsia="SimSun" w:cs="Times"/>
          <w:lang w:eastAsia="zh-CN"/>
        </w:rPr>
        <w:t>As TA in TN is very small,</w:t>
      </w:r>
      <w:r w:rsidR="00BC060D" w:rsidRPr="00BC060D">
        <w:rPr>
          <w:lang w:val="en-US" w:eastAsia="zh-CN"/>
        </w:rPr>
        <w:t xml:space="preserve"> there is round 12 subframes accommodate the processing delay of NPDSCH and ACK/NACK preparation at the UE side. </w:t>
      </w:r>
      <w:r w:rsidR="00BC060D" w:rsidRPr="00BC060D">
        <w:rPr>
          <w:rFonts w:eastAsia="SimSun" w:cs="Times"/>
          <w:lang w:eastAsia="zh-CN"/>
        </w:rPr>
        <w:t xml:space="preserve">For IoT NTN,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BC060D" w:rsidRPr="00BC060D">
        <w:rPr>
          <w:rFonts w:eastAsia="SimSun" w:cs="Times"/>
          <w:lang w:eastAsia="zh-CN"/>
        </w:rPr>
        <w:t xml:space="preserve"> was introduced, the timing relationship is illustrated in Figure 1. Thus the ‘physical gap’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eastAsia="SimSun" w:hAnsi="Cambria Math" w:cs="Times"/>
            <w:lang w:eastAsia="zh-CN"/>
          </w:rPr>
          <m:t>-1-</m:t>
        </m:r>
        <m:sSub>
          <m:sSubPr>
            <m:ctrlPr>
              <w:rPr>
                <w:rFonts w:ascii="Cambria Math" w:eastAsia="SimSun" w:hAnsi="Cambria Math" w:cs="Times"/>
                <w:i/>
                <w:lang w:eastAsia="zh-CN"/>
              </w:rPr>
            </m:ctrlPr>
          </m:sSubPr>
          <m:e>
            <m:r>
              <w:rPr>
                <w:rFonts w:ascii="Cambria Math" w:eastAsia="SimSun" w:hAnsi="Cambria Math" w:cs="Times"/>
                <w:lang w:eastAsia="zh-CN"/>
              </w:rPr>
              <m:t>TA</m:t>
            </m:r>
          </m:e>
          <m:sub>
            <m:r>
              <w:rPr>
                <w:rFonts w:ascii="Cambria Math" w:eastAsia="SimSun" w:hAnsi="Cambria Math" w:cs="Times"/>
                <w:lang w:eastAsia="zh-CN"/>
              </w:rPr>
              <m:t>TN</m:t>
            </m:r>
          </m:sub>
        </m:sSub>
      </m:oMath>
      <w:r w:rsidR="00BC060D" w:rsidRPr="00BC060D">
        <w:rPr>
          <w:rFonts w:eastAsia="SimSun" w:cs="Times"/>
          <w:lang w:eastAsia="zh-CN"/>
        </w:rPr>
        <w:t xml:space="preserve"> in NB IoT refers to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eastAsia="SimSun" w:hAnsi="Cambria Math" w:cs="Times"/>
            <w:lang w:eastAsia="zh-CN"/>
          </w:rPr>
          <m:t>+</m:t>
        </m:r>
        <m:sSub>
          <m:sSubPr>
            <m:ctrlPr>
              <w:rPr>
                <w:rFonts w:ascii="Cambria Math" w:eastAsia="SimSun" w:hAnsi="Cambria Math" w:cs="Times"/>
                <w:i/>
                <w:lang w:eastAsia="zh-CN"/>
              </w:rPr>
            </m:ctrlPr>
          </m:sSubPr>
          <m:e>
            <m:r>
              <w:rPr>
                <w:rFonts w:ascii="Cambria Math" w:eastAsia="SimSun" w:hAnsi="Cambria Math" w:cs="Times"/>
                <w:lang w:eastAsia="zh-CN"/>
              </w:rPr>
              <m:t>K</m:t>
            </m:r>
          </m:e>
          <m:sub>
            <m:r>
              <w:rPr>
                <w:rFonts w:ascii="Cambria Math" w:eastAsia="SimSun" w:hAnsi="Cambria Math" w:cs="Times"/>
                <w:lang w:eastAsia="zh-CN"/>
              </w:rPr>
              <m:t>offset</m:t>
            </m:r>
          </m:sub>
        </m:sSub>
        <m:r>
          <w:rPr>
            <w:rFonts w:ascii="Cambria Math" w:eastAsia="SimSun" w:hAnsi="Cambria Math" w:cs="Times"/>
            <w:lang w:eastAsia="zh-CN"/>
          </w:rPr>
          <m:t>-1-</m:t>
        </m:r>
        <m:sSub>
          <m:sSubPr>
            <m:ctrlPr>
              <w:rPr>
                <w:rFonts w:ascii="Cambria Math" w:eastAsia="SimSun" w:hAnsi="Cambria Math" w:cs="Times"/>
                <w:i/>
                <w:lang w:eastAsia="zh-CN"/>
              </w:rPr>
            </m:ctrlPr>
          </m:sSubPr>
          <m:e>
            <m:r>
              <w:rPr>
                <w:rFonts w:ascii="Cambria Math" w:eastAsia="SimSun" w:hAnsi="Cambria Math" w:cs="Times"/>
                <w:lang w:eastAsia="zh-CN"/>
              </w:rPr>
              <m:t>TA</m:t>
            </m:r>
          </m:e>
          <m:sub>
            <m:r>
              <w:rPr>
                <w:rFonts w:ascii="Cambria Math" w:eastAsia="SimSun" w:hAnsi="Cambria Math" w:cs="Times"/>
                <w:lang w:eastAsia="zh-CN"/>
              </w:rPr>
              <m:t>NTN</m:t>
            </m:r>
          </m:sub>
        </m:sSub>
        <m:r>
          <m:rPr>
            <m:sty m:val="p"/>
          </m:rPr>
          <w:rPr>
            <w:rFonts w:ascii="Cambria Math" w:eastAsia="SimSun" w:hAnsi="Cambria Math" w:cs="Times"/>
            <w:lang w:eastAsia="zh-CN"/>
          </w:rPr>
          <m:t xml:space="preserve"> </m:t>
        </m:r>
      </m:oMath>
      <w:r w:rsidR="00BC060D" w:rsidRPr="00BC060D">
        <w:rPr>
          <w:rFonts w:eastAsia="SimSun" w:cs="Times"/>
          <w:lang w:eastAsia="zh-CN"/>
        </w:rPr>
        <w:t xml:space="preserve">for IoT NTN. In Release 17, the value of TA in NTN has been defined as </w:t>
      </w:r>
      <m:oMath>
        <m:sSub>
          <m:sSubPr>
            <m:ctrlPr>
              <w:rPr>
                <w:rFonts w:ascii="Cambria Math" w:eastAsia="SimSun" w:hAnsi="Cambria Math" w:cs="Times"/>
                <w:lang w:eastAsia="zh-CN"/>
              </w:rPr>
            </m:ctrlPr>
          </m:sSubPr>
          <m:e>
            <m:r>
              <w:rPr>
                <w:rFonts w:ascii="Cambria Math" w:eastAsia="SimSun" w:hAnsi="Cambria Math" w:cs="Times"/>
                <w:lang w:eastAsia="zh-CN"/>
              </w:rPr>
              <m:t>T</m:t>
            </m:r>
          </m:e>
          <m:sub>
            <m:r>
              <w:rPr>
                <w:rFonts w:ascii="Cambria Math" w:eastAsia="SimSun" w:hAnsi="Cambria Math" w:cs="Times"/>
                <w:lang w:eastAsia="zh-CN"/>
              </w:rPr>
              <m:t>TA</m:t>
            </m:r>
          </m:sub>
        </m:sSub>
        <m:r>
          <w:rPr>
            <w:rFonts w:ascii="Cambria Math" w:eastAsia="SimSun" w:hAnsi="Cambria Math" w:cs="Times"/>
            <w:lang w:eastAsia="zh-CN"/>
          </w:rPr>
          <m:t>=</m:t>
        </m:r>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m:t>
            </m:r>
          </m:sub>
        </m:sSub>
        <m:r>
          <w:rPr>
            <w:rFonts w:ascii="Cambria Math" w:eastAsia="SimSun" w:hAnsi="Cambria Math" w:cs="Times"/>
            <w:lang w:eastAsia="zh-CN"/>
          </w:rPr>
          <m:t>+</m:t>
        </m:r>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TA,offset</m:t>
            </m:r>
          </m:sub>
        </m:sSub>
        <m:r>
          <w:rPr>
            <w:rFonts w:ascii="Cambria Math" w:eastAsia="SimSun" w:hAnsi="Cambria Math" w:cs="Times"/>
            <w:lang w:eastAsia="zh-CN"/>
          </w:rPr>
          <m:t>+</m:t>
        </m:r>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common</m:t>
            </m:r>
          </m:sup>
        </m:sSubSup>
        <m:r>
          <w:rPr>
            <w:rFonts w:ascii="Cambria Math" w:eastAsia="SimSun" w:hAnsi="Cambria Math" w:cs="Times"/>
            <w:lang w:eastAsia="zh-CN"/>
          </w:rPr>
          <m:t>+</m:t>
        </m:r>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UE</m:t>
            </m:r>
          </m:sup>
        </m:sSubSup>
        <m:r>
          <m:rPr>
            <m:sty m:val="p"/>
          </m:rPr>
          <w:rPr>
            <w:rFonts w:ascii="Cambria Math" w:eastAsia="SimSun" w:hAnsi="Cambria Math" w:cs="Times"/>
            <w:lang w:eastAsia="zh-CN"/>
          </w:rPr>
          <m:t>)</m:t>
        </m:r>
        <m:sSub>
          <m:sSubPr>
            <m:ctrlPr>
              <w:rPr>
                <w:rFonts w:ascii="Cambria Math" w:eastAsia="SimSun" w:hAnsi="Cambria Math" w:cs="Times"/>
                <w:lang w:eastAsia="zh-CN"/>
              </w:rPr>
            </m:ctrlPr>
          </m:sSubPr>
          <m:e>
            <m:r>
              <w:rPr>
                <w:rFonts w:ascii="Cambria Math" w:eastAsia="SimSun" w:hAnsi="Cambria Math" w:cs="Times"/>
                <w:lang w:eastAsia="zh-CN"/>
              </w:rPr>
              <m:t>T</m:t>
            </m:r>
          </m:e>
          <m:sub>
            <m:r>
              <w:rPr>
                <w:rFonts w:ascii="Cambria Math" w:eastAsia="SimSun" w:hAnsi="Cambria Math" w:cs="Times"/>
                <w:lang w:eastAsia="zh-CN"/>
              </w:rPr>
              <m:t>c</m:t>
            </m:r>
          </m:sub>
        </m:sSub>
      </m:oMath>
      <w:r w:rsidR="00BC060D" w:rsidRPr="00BC060D">
        <w:rPr>
          <w:rFonts w:eastAsia="SimSun" w:cs="Times"/>
          <w:lang w:eastAsia="zh-CN"/>
        </w:rPr>
        <w:t xml:space="preserve">, </w:t>
      </w:r>
      <m:oMath>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m:t>
            </m:r>
          </m:sub>
        </m:sSub>
      </m:oMath>
      <w:r w:rsidR="00BC060D" w:rsidRPr="00BC060D">
        <w:rPr>
          <w:rFonts w:eastAsia="SimSun" w:cs="Times"/>
          <w:lang w:eastAsia="zh-CN"/>
        </w:rPr>
        <w:t xml:space="preserve"> and </w:t>
      </w:r>
      <m:oMath>
        <m:sSub>
          <m:sSubPr>
            <m:ctrlPr>
              <w:rPr>
                <w:rFonts w:ascii="Cambria Math" w:eastAsia="SimSun" w:hAnsi="Cambria Math" w:cs="Times"/>
                <w:i/>
                <w:lang w:eastAsia="zh-CN"/>
              </w:rPr>
            </m:ctrlPr>
          </m:sSubPr>
          <m:e>
            <m:r>
              <w:rPr>
                <w:rFonts w:ascii="Cambria Math" w:eastAsia="SimSun" w:hAnsi="Cambria Math" w:cs="Times"/>
                <w:lang w:eastAsia="zh-CN"/>
              </w:rPr>
              <m:t>N</m:t>
            </m:r>
          </m:e>
          <m:sub>
            <m:r>
              <w:rPr>
                <w:rFonts w:ascii="Cambria Math" w:eastAsia="SimSun" w:hAnsi="Cambria Math" w:cs="Times"/>
                <w:lang w:eastAsia="zh-CN"/>
              </w:rPr>
              <m:t>TA,offset</m:t>
            </m:r>
          </m:sub>
        </m:sSub>
      </m:oMath>
      <w:r w:rsidR="00BC060D" w:rsidRPr="00BC060D">
        <w:rPr>
          <w:rFonts w:eastAsia="SimSun" w:cs="Times"/>
          <w:lang w:eastAsia="zh-CN"/>
        </w:rPr>
        <w:t xml:space="preserve"> is similar to TN, the range of TAC is not extent for NTN. Therefore, as long as the </w:t>
      </w:r>
      <m:oMath>
        <m:sSub>
          <m:sSubPr>
            <m:ctrlPr>
              <w:rPr>
                <w:rFonts w:ascii="Cambria Math" w:eastAsia="SimSun" w:hAnsi="Cambria Math" w:cs="Times"/>
                <w:i/>
                <w:lang w:eastAsia="zh-CN"/>
              </w:rPr>
            </m:ctrlPr>
          </m:sSubPr>
          <m:e>
            <m:r>
              <w:rPr>
                <w:rFonts w:ascii="Cambria Math" w:eastAsia="SimSun" w:hAnsi="Cambria Math" w:cs="Times"/>
                <w:lang w:eastAsia="zh-CN"/>
              </w:rPr>
              <m:t>K</m:t>
            </m:r>
          </m:e>
          <m:sub>
            <m:r>
              <w:rPr>
                <w:rFonts w:ascii="Cambria Math" w:eastAsia="SimSun" w:hAnsi="Cambria Math" w:cs="Times"/>
                <w:lang w:eastAsia="zh-CN"/>
              </w:rPr>
              <m:t>offset</m:t>
            </m:r>
          </m:sub>
        </m:sSub>
      </m:oMath>
      <w:r w:rsidR="00BC060D" w:rsidRPr="00BC060D">
        <w:rPr>
          <w:rFonts w:eastAsia="SimSun" w:cs="Times"/>
          <w:lang w:eastAsia="zh-CN"/>
        </w:rPr>
        <w:t>-(</w:t>
      </w:r>
      <m:oMath>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common</m:t>
            </m:r>
          </m:sup>
        </m:sSubSup>
        <m:r>
          <w:rPr>
            <w:rFonts w:ascii="Cambria Math" w:eastAsia="SimSun" w:hAnsi="Cambria Math" w:cs="Times"/>
            <w:lang w:eastAsia="zh-CN"/>
          </w:rPr>
          <m:t>+</m:t>
        </m:r>
        <m:sSubSup>
          <m:sSubSupPr>
            <m:ctrlPr>
              <w:rPr>
                <w:rFonts w:ascii="Cambria Math" w:eastAsia="SimSun" w:hAnsi="Cambria Math" w:cs="Times"/>
                <w:i/>
                <w:lang w:eastAsia="zh-CN"/>
              </w:rPr>
            </m:ctrlPr>
          </m:sSubSupPr>
          <m:e>
            <m:r>
              <w:rPr>
                <w:rFonts w:ascii="Cambria Math" w:eastAsia="SimSun" w:hAnsi="Cambria Math" w:cs="Times"/>
                <w:lang w:eastAsia="zh-CN"/>
              </w:rPr>
              <m:t>N</m:t>
            </m:r>
          </m:e>
          <m:sub>
            <m:r>
              <w:rPr>
                <w:rFonts w:ascii="Cambria Math" w:eastAsia="SimSun" w:hAnsi="Cambria Math" w:cs="Times"/>
                <w:lang w:eastAsia="zh-CN"/>
              </w:rPr>
              <m:t>TA,adj</m:t>
            </m:r>
          </m:sub>
          <m:sup>
            <m:r>
              <w:rPr>
                <w:rFonts w:ascii="Cambria Math" w:eastAsia="SimSun" w:hAnsi="Cambria Math" w:cs="Times"/>
                <w:lang w:eastAsia="zh-CN"/>
              </w:rPr>
              <m:t>UE</m:t>
            </m:r>
          </m:sup>
        </m:sSubSup>
      </m:oMath>
      <w:r w:rsidR="00BC060D" w:rsidRPr="00BC060D">
        <w:rPr>
          <w:rFonts w:eastAsia="SimSun" w:cs="Times"/>
          <w:lang w:eastAsia="zh-CN"/>
        </w:rPr>
        <w:t xml:space="preserve">)&gt;0, the ‘physical time’ left to UE for </w:t>
      </w:r>
      <w:r w:rsidR="00BC060D" w:rsidRPr="00BC060D">
        <w:rPr>
          <w:lang w:val="en-US" w:eastAsia="zh-CN"/>
        </w:rPr>
        <w:t>NPDSCH processing and ACK/NACK preparation</w:t>
      </w:r>
      <w:r w:rsidR="00BC060D" w:rsidRPr="00BC060D">
        <w:rPr>
          <w:rFonts w:eastAsia="SimSun" w:cs="Times"/>
          <w:lang w:val="en-US" w:eastAsia="zh-CN"/>
        </w:rPr>
        <w:t xml:space="preserve"> </w:t>
      </w:r>
      <w:r w:rsidR="00BC060D" w:rsidRPr="00BC060D">
        <w:rPr>
          <w:rFonts w:eastAsia="SimSun" w:cs="Times"/>
          <w:lang w:eastAsia="zh-CN"/>
        </w:rPr>
        <w:t xml:space="preserve">will not smaller than that for TN. </w:t>
      </w:r>
    </w:p>
    <w:p w14:paraId="0CC6D7CC" w14:textId="48C93846" w:rsidR="00BC060D" w:rsidRDefault="00BC060D" w:rsidP="00BC060D">
      <w:pPr>
        <w:spacing w:afterLines="100" w:after="240"/>
        <w:jc w:val="center"/>
        <w:rPr>
          <w:rFonts w:eastAsia="SimSun" w:cs="Times"/>
          <w:sz w:val="22"/>
          <w:szCs w:val="22"/>
          <w:lang w:eastAsia="zh-CN"/>
        </w:rPr>
      </w:pPr>
      <w:r>
        <w:rPr>
          <w:noProof/>
          <w:lang w:val="en-US" w:eastAsia="zh-CN"/>
        </w:rPr>
        <w:drawing>
          <wp:inline distT="0" distB="0" distL="0" distR="0" wp14:anchorId="0BA1410B" wp14:editId="5C320D3C">
            <wp:extent cx="5329375" cy="852382"/>
            <wp:effectExtent l="0" t="0" r="508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43978" cy="854718"/>
                    </a:xfrm>
                    <a:prstGeom prst="rect">
                      <a:avLst/>
                    </a:prstGeom>
                    <a:noFill/>
                    <a:ln>
                      <a:noFill/>
                    </a:ln>
                  </pic:spPr>
                </pic:pic>
              </a:graphicData>
            </a:graphic>
          </wp:inline>
        </w:drawing>
      </w:r>
    </w:p>
    <w:p w14:paraId="435160E3" w14:textId="77777777" w:rsidR="00BC060D" w:rsidRDefault="00BC060D" w:rsidP="00BC060D">
      <w:pPr>
        <w:tabs>
          <w:tab w:val="num" w:pos="360"/>
        </w:tabs>
        <w:spacing w:afterLines="100" w:after="240"/>
        <w:jc w:val="center"/>
        <w:rPr>
          <w:rFonts w:eastAsia="SimSun" w:cs="Times"/>
          <w:sz w:val="22"/>
          <w:szCs w:val="22"/>
          <w:lang w:eastAsia="zh-CN"/>
        </w:rPr>
      </w:pPr>
      <w:r>
        <w:rPr>
          <w:rFonts w:eastAsia="SimSun" w:cs="Times"/>
          <w:sz w:val="22"/>
          <w:szCs w:val="22"/>
          <w:lang w:eastAsia="zh-CN"/>
        </w:rPr>
        <w:t>Timing relationship for NB IoT</w:t>
      </w:r>
    </w:p>
    <w:p w14:paraId="23FEABA6" w14:textId="1E3C5B2F" w:rsidR="00BC060D" w:rsidRDefault="00BC060D" w:rsidP="00BC060D">
      <w:pPr>
        <w:spacing w:afterLines="100" w:after="240"/>
        <w:ind w:left="360"/>
        <w:jc w:val="center"/>
        <w:rPr>
          <w:rFonts w:eastAsia="SimSun" w:cs="Times"/>
          <w:sz w:val="22"/>
          <w:szCs w:val="22"/>
          <w:lang w:eastAsia="zh-CN"/>
        </w:rPr>
      </w:pPr>
      <w:r>
        <w:rPr>
          <w:noProof/>
          <w:lang w:val="en-US" w:eastAsia="zh-CN"/>
        </w:rPr>
        <w:drawing>
          <wp:inline distT="0" distB="0" distL="0" distR="0" wp14:anchorId="4448E982" wp14:editId="5F511028">
            <wp:extent cx="5392079" cy="623261"/>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53995" cy="630418"/>
                    </a:xfrm>
                    <a:prstGeom prst="rect">
                      <a:avLst/>
                    </a:prstGeom>
                    <a:noFill/>
                    <a:ln>
                      <a:noFill/>
                    </a:ln>
                  </pic:spPr>
                </pic:pic>
              </a:graphicData>
            </a:graphic>
          </wp:inline>
        </w:drawing>
      </w:r>
    </w:p>
    <w:p w14:paraId="7C0BC835" w14:textId="77777777" w:rsidR="00BC060D" w:rsidRDefault="00BC060D" w:rsidP="00BC060D">
      <w:pPr>
        <w:tabs>
          <w:tab w:val="num" w:pos="360"/>
        </w:tabs>
        <w:spacing w:afterLines="100" w:after="240"/>
        <w:jc w:val="center"/>
        <w:rPr>
          <w:rFonts w:eastAsia="SimSun" w:cs="Times"/>
          <w:sz w:val="22"/>
          <w:szCs w:val="22"/>
          <w:lang w:eastAsia="zh-CN"/>
        </w:rPr>
      </w:pPr>
      <w:r>
        <w:rPr>
          <w:rFonts w:eastAsia="SimSun" w:cs="Times"/>
          <w:sz w:val="22"/>
          <w:szCs w:val="22"/>
          <w:lang w:eastAsia="zh-CN"/>
        </w:rPr>
        <w:t>Timing relationship for IoT NTN</w:t>
      </w:r>
    </w:p>
    <w:p w14:paraId="02E3F3BE" w14:textId="759CC3A9" w:rsidR="00BC060D" w:rsidRPr="00141E66" w:rsidRDefault="00BC060D" w:rsidP="00141E66">
      <w:pPr>
        <w:spacing w:afterLines="100" w:after="240"/>
        <w:jc w:val="center"/>
        <w:rPr>
          <w:rFonts w:eastAsia="SimSun" w:cs="Times"/>
          <w:sz w:val="22"/>
          <w:szCs w:val="22"/>
          <w:lang w:eastAsia="zh-CN"/>
        </w:rPr>
      </w:pPr>
      <w:r>
        <w:rPr>
          <w:rFonts w:eastAsia="SimSun" w:cs="Times"/>
          <w:sz w:val="22"/>
          <w:szCs w:val="22"/>
          <w:lang w:eastAsia="zh-CN"/>
        </w:rPr>
        <w:t>Source Huawei:  Timing relationship for downlink reception</w:t>
      </w:r>
    </w:p>
    <w:p w14:paraId="49B5DDEA" w14:textId="631B2CCE" w:rsidR="00C52469" w:rsidRDefault="00912273" w:rsidP="00C52469">
      <w:pPr>
        <w:rPr>
          <w:lang w:val="en-US"/>
        </w:rPr>
      </w:pPr>
      <w:r>
        <w:rPr>
          <w:lang w:val="en-US"/>
        </w:rPr>
        <w:lastRenderedPageBreak/>
        <w:t xml:space="preserve">OPPO </w:t>
      </w:r>
      <w:r w:rsidR="00897BAB">
        <w:rPr>
          <w:lang w:val="en-US"/>
        </w:rPr>
        <w:t>shared</w:t>
      </w:r>
      <w:r w:rsidR="00C903E9">
        <w:rPr>
          <w:lang w:val="en-US"/>
        </w:rPr>
        <w:t xml:space="preserve"> </w:t>
      </w:r>
      <w:r w:rsidR="00897BAB">
        <w:rPr>
          <w:lang w:val="en-US"/>
        </w:rPr>
        <w:t>similar view as Huawei</w:t>
      </w:r>
      <w:r w:rsidR="00141E66">
        <w:rPr>
          <w:lang w:val="en-US"/>
        </w:rPr>
        <w:t>. T</w:t>
      </w:r>
      <w:r w:rsidR="00C903E9" w:rsidRPr="00C903E9">
        <w:rPr>
          <w:lang w:val="en-US"/>
        </w:rPr>
        <w:t xml:space="preserve">he configured </w:t>
      </w:r>
      <w:proofErr w:type="spellStart"/>
      <w:r w:rsidR="00C903E9" w:rsidRPr="00C903E9">
        <w:rPr>
          <w:lang w:val="en-US"/>
        </w:rPr>
        <w:t>K_offset</w:t>
      </w:r>
      <w:proofErr w:type="spellEnd"/>
      <w:r w:rsidR="00C903E9" w:rsidRPr="00C903E9">
        <w:rPr>
          <w:lang w:val="en-US"/>
        </w:rPr>
        <w:t xml:space="preserve"> should be larger or equal to the estimated UE’s TA, i.e., the sum of the service link RTT and the common TA, hence the minimum “physical time” within which one IoT NTN UE is required to prepare an uplink transmission can be maintained the same as that minimum “physical time” for an IoT UE in TN deployment.</w:t>
      </w:r>
      <w:r w:rsidR="00C903E9" w:rsidRPr="00C903E9">
        <w:t xml:space="preserve"> </w:t>
      </w:r>
      <w:r w:rsidR="00C903E9" w:rsidRPr="00C903E9">
        <w:rPr>
          <w:lang w:val="en-US"/>
        </w:rPr>
        <w:t xml:space="preserve">This can be left to eNB implementation, because the eNB can obtain the information of one UE’s TA by configuring the UE to report the estimate of UE-specific TA either during a </w:t>
      </w:r>
      <w:proofErr w:type="gramStart"/>
      <w:r w:rsidR="00C903E9" w:rsidRPr="00C903E9">
        <w:rPr>
          <w:lang w:val="en-US"/>
        </w:rPr>
        <w:t>random access</w:t>
      </w:r>
      <w:proofErr w:type="gramEnd"/>
      <w:r w:rsidR="00C903E9" w:rsidRPr="00C903E9">
        <w:rPr>
          <w:lang w:val="en-US"/>
        </w:rPr>
        <w:t xml:space="preserve"> procedure or in RRC connected mode.</w:t>
      </w:r>
      <w:r w:rsidR="00C903E9">
        <w:rPr>
          <w:lang w:val="en-US"/>
        </w:rPr>
        <w:t xml:space="preserve"> OPPO </w:t>
      </w:r>
      <w:r>
        <w:rPr>
          <w:lang w:val="en-US"/>
        </w:rPr>
        <w:t>proposed to align Koffset definition in TS 36.300 with that of NR NTN in TS 38.300</w:t>
      </w:r>
      <w:r w:rsidR="0064285E">
        <w:rPr>
          <w:lang w:val="en-US"/>
        </w:rPr>
        <w:t xml:space="preserve">. They further propose to send </w:t>
      </w:r>
      <w:r w:rsidR="0064285E" w:rsidRPr="0064285E">
        <w:rPr>
          <w:lang w:val="en-US"/>
        </w:rPr>
        <w:t>RAN1 Draft LS to RAN2 on UE processing time for Rel-17 IoT NTN (R1-2300263)</w:t>
      </w:r>
      <w:r w:rsidR="00C903E9">
        <w:rPr>
          <w:lang w:val="en-US"/>
        </w:rPr>
        <w:t>.</w:t>
      </w:r>
      <w:r w:rsidR="00897BAB">
        <w:rPr>
          <w:lang w:val="en-US"/>
        </w:rPr>
        <w:t xml:space="preserve"> </w:t>
      </w:r>
      <w:r w:rsidR="00C52469">
        <w:rPr>
          <w:lang w:val="en-US"/>
        </w:rPr>
        <w:t xml:space="preserve">We copy </w:t>
      </w:r>
      <w:r w:rsidR="00897BAB">
        <w:rPr>
          <w:lang w:val="en-US"/>
        </w:rPr>
        <w:t>OPPO</w:t>
      </w:r>
      <w:r w:rsidR="00C52469">
        <w:rPr>
          <w:lang w:val="en-US"/>
        </w:rPr>
        <w:t xml:space="preserve"> TP for </w:t>
      </w:r>
      <w:r>
        <w:rPr>
          <w:lang w:val="en-US"/>
        </w:rPr>
        <w:t>TS 36.300 Section 23.21.2.1 “Scheduling timing”</w:t>
      </w:r>
      <w:r w:rsidR="00C52469">
        <w:rPr>
          <w:lang w:val="en-US"/>
        </w:rPr>
        <w:t xml:space="preserve"> below with revision marks “</w:t>
      </w:r>
      <w:r w:rsidR="00C52469" w:rsidRPr="00C52469">
        <w:rPr>
          <w:color w:val="FF0000"/>
          <w:lang w:val="en-US"/>
        </w:rPr>
        <w:t>red font</w:t>
      </w:r>
      <w:r w:rsidR="00C52469">
        <w:rPr>
          <w:lang w:val="en-US"/>
        </w:rPr>
        <w:t>”.</w:t>
      </w:r>
      <w:r w:rsidR="00897BAB">
        <w:rPr>
          <w:lang w:val="en-US"/>
        </w:rPr>
        <w:t xml:space="preserve"> </w:t>
      </w:r>
      <w:r w:rsidR="00897BAB" w:rsidRPr="00897BAB">
        <w:rPr>
          <w:lang w:val="en-US"/>
        </w:rPr>
        <w:t>For comparison, the corresponding specification for TS 38.300 Section 16.14.2.1 “Scheduling and Timing” is copied below:</w:t>
      </w:r>
    </w:p>
    <w:p w14:paraId="308381A7" w14:textId="77777777" w:rsidR="00897BAB" w:rsidRDefault="00897BAB" w:rsidP="00C52469">
      <w:pPr>
        <w:rPr>
          <w:lang w:val="en-US"/>
        </w:rPr>
      </w:pPr>
    </w:p>
    <w:p w14:paraId="1985853B" w14:textId="32E2930E" w:rsidR="00897BAB" w:rsidRDefault="00897BAB" w:rsidP="00897BAB">
      <w:pPr>
        <w:ind w:firstLine="284"/>
        <w:rPr>
          <w:lang w:val="en-US"/>
        </w:rPr>
      </w:pPr>
      <w:r>
        <w:rPr>
          <w:lang w:val="en-US"/>
        </w:rPr>
        <w:t>TS 36.300</w:t>
      </w:r>
      <w:r w:rsidRPr="00897BAB">
        <w:t xml:space="preserve"> </w:t>
      </w:r>
      <w:r w:rsidRPr="00897BAB">
        <w:rPr>
          <w:lang w:val="en-US"/>
        </w:rPr>
        <w:t>Section 23.21.2.1 “Scheduling timing”</w:t>
      </w:r>
    </w:p>
    <w:p w14:paraId="440ABBA7" w14:textId="0CB1FD0E" w:rsidR="00C52469" w:rsidRDefault="003A419F" w:rsidP="00882802">
      <w:pPr>
        <w:rPr>
          <w:lang w:val="en-US"/>
        </w:rPr>
      </w:pPr>
      <w:r>
        <w:rPr>
          <w:noProof/>
        </w:rPr>
        <mc:AlternateContent>
          <mc:Choice Requires="wps">
            <w:drawing>
              <wp:anchor distT="45720" distB="45720" distL="114300" distR="114300" simplePos="0" relativeHeight="251649536" behindDoc="0" locked="0" layoutInCell="1" allowOverlap="1" wp14:anchorId="6AE5BA53" wp14:editId="56939B7F">
                <wp:simplePos x="0" y="0"/>
                <wp:positionH relativeFrom="column">
                  <wp:posOffset>312420</wp:posOffset>
                </wp:positionH>
                <wp:positionV relativeFrom="paragraph">
                  <wp:posOffset>182880</wp:posOffset>
                </wp:positionV>
                <wp:extent cx="5076190" cy="524510"/>
                <wp:effectExtent l="0" t="0" r="10160" b="2794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190" cy="524510"/>
                        </a:xfrm>
                        <a:prstGeom prst="rect">
                          <a:avLst/>
                        </a:prstGeom>
                        <a:solidFill>
                          <a:srgbClr val="FFFFFF"/>
                        </a:solidFill>
                        <a:ln w="9525">
                          <a:solidFill>
                            <a:srgbClr val="000000"/>
                          </a:solidFill>
                          <a:miter lim="800000"/>
                          <a:headEnd/>
                          <a:tailEnd/>
                        </a:ln>
                      </wps:spPr>
                      <wps:txbx>
                        <w:txbxContent>
                          <w:p w14:paraId="0A2A049B" w14:textId="5E096286" w:rsidR="009A305F" w:rsidRDefault="00630108" w:rsidP="003A419F">
                            <w:pPr>
                              <w:rPr>
                                <w:lang w:val="en-US"/>
                              </w:rPr>
                            </w:pPr>
                            <m:oMath>
                              <m:sSub>
                                <m:sSubPr>
                                  <m:ctrlPr>
                                    <w:rPr>
                                      <w:rFonts w:ascii="Cambria Math" w:hAnsi="Cambria Math"/>
                                      <w:sz w:val="24"/>
                                      <w:szCs w:val="24"/>
                                      <w:lang w:eastAsia="ja-JP"/>
                                    </w:rPr>
                                  </m:ctrlPr>
                                </m:sSubPr>
                                <m:e>
                                  <m:r>
                                    <w:rPr>
                                      <w:rFonts w:ascii="Cambria Math" w:hAnsi="Cambria Math"/>
                                      <w:lang w:eastAsia="ja-JP"/>
                                    </w:rPr>
                                    <m:t>K</m:t>
                                  </m:r>
                                </m:e>
                                <m:sub>
                                  <m:r>
                                    <m:rPr>
                                      <m:sty m:val="p"/>
                                    </m:rPr>
                                    <w:rPr>
                                      <w:rFonts w:ascii="Cambria Math" w:hAnsi="Cambria Math"/>
                                      <w:lang w:eastAsia="ja-JP"/>
                                    </w:rPr>
                                    <m:t>offset</m:t>
                                  </m:r>
                                </m:sub>
                              </m:sSub>
                            </m:oMath>
                            <w:r w:rsidR="009A305F">
                              <w:rPr>
                                <w:lang w:eastAsia="ja-JP"/>
                              </w:rPr>
                              <w:t xml:space="preserve"> is a configured scheduling offset </w:t>
                            </w:r>
                            <w:r w:rsidR="009A305F">
                              <w:rPr>
                                <w:strike/>
                                <w:color w:val="FF0000"/>
                                <w:lang w:eastAsia="ja-JP"/>
                              </w:rPr>
                              <w:t>approximately corresponding to</w:t>
                            </w:r>
                            <w:r w:rsidR="009A305F">
                              <w:rPr>
                                <w:lang w:eastAsia="ja-JP"/>
                              </w:rPr>
                              <w:t xml:space="preserve"> </w:t>
                            </w:r>
                            <w:r w:rsidR="009A305F">
                              <w:rPr>
                                <w:color w:val="FF0000"/>
                                <w:lang w:eastAsia="ja-JP"/>
                              </w:rPr>
                              <w:t>that need to be larger or equal to</w:t>
                            </w:r>
                            <w:r w:rsidR="009A305F">
                              <w:rPr>
                                <w:lang w:eastAsia="ja-JP"/>
                              </w:rPr>
                              <w:t xml:space="preserve"> the sum of the service link RTT and the common TA.</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5BA53" id="Text Box 3" o:spid="_x0000_s1029" type="#_x0000_t202" style="position:absolute;margin-left:24.6pt;margin-top:14.4pt;width:399.7pt;height:41.3pt;z-index:251649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xrNgIAAHMEAAAOAAAAZHJzL2Uyb0RvYy54bWysVFFv0zAQfkfiP1h+p0m6ZlujptPoKEIa&#10;DGnjBziO01g4PmO7Tcav39nJSlXgBZEHy+c7f777vrusboZOkYOwToIuaTZLKRGaQy31rqTfnrbv&#10;rilxnumaKdCipM/C0Zv12zer3hRiDi2oWliCINoVvSlp670pksTxVnTMzcAIjc4GbMc8mnaX1Jb1&#10;iN6pZJ6ml0kPtjYWuHAOT+9GJ11H/KYR3D80jROeqJJibj6uNq5VWJP1ihU7y0wr+ZQG+4csOiY1&#10;PnqEumOekb2Vv0F1kltw0PgZhy6BppFcxBqwmiw9q+axZUbEWpAcZ440uf8Hy78cvloi65JeUKJZ&#10;hxI9icGT9zCQi8BOb1yBQY8Gw/yAx6hyrNSZe+DfHdGwaZneiVtroW8FqzG7LNxMTq6OOC6AVP1n&#10;qPEZtvcQgYbGdoE6JIMgOqr0fFQmpMLxME+vLrMlujj68vkiz6J0CStebxvr/EcBHQmbklpUPqKz&#10;w73zIRtWvIaExxwoWW+lUtGwu2qjLDkw7JJt/GIBZ2FKk76ky3yejwT8FSKN358gOumx3ZXsSnp9&#10;DGJFoO2DrmMzeibVuMeUlZ54DNSNJPqhGibBJnkqqJ+RWAtjd+M0+gdcGgWYLlfSUNKC/Xl+FuKw&#10;kdBDSY8TUFL3Y8+soER90ijiMlsswshEY5FfzdGwp57q1MM0R6iSekrG7cbHMQv8arhFsRsZdQhd&#10;MWY8lYadHeWZpjCMzqkdo379K9YvAAAA//8DAFBLAwQUAAYACAAAACEAw3OHld4AAAAJAQAADwAA&#10;AGRycy9kb3ducmV2LnhtbEyPy07DMBBF90j8gzVIbBB1EqLghjgVQgLBDgqCrRtPkwg/gu2m4e8Z&#10;VrAc3aM75zabxRo2Y4ijdxLyVQYMXef16HoJb6/3lwJYTMppZbxDCd8YYdOenjSq1v7oXnDepp5R&#10;iYu1kjCkNNWcx25Aq+LKT+go2/tgVaIz9FwHdaRya3iRZRW3anT0YVAT3g3YfW4PVoIoH+eP+HT1&#10;/N5Ve7NOF9fzw1eQ8vxsub0BlnBJfzD86pM6tOS08wenIzMSynVBpIRC0ALKRSkqYDsC87wE3jb8&#10;/4L2BwAA//8DAFBLAQItABQABgAIAAAAIQC2gziS/gAAAOEBAAATAAAAAAAAAAAAAAAAAAAAAABb&#10;Q29udGVudF9UeXBlc10ueG1sUEsBAi0AFAAGAAgAAAAhADj9If/WAAAAlAEAAAsAAAAAAAAAAAAA&#10;AAAALwEAAF9yZWxzLy5yZWxzUEsBAi0AFAAGAAgAAAAhAKZCbGs2AgAAcwQAAA4AAAAAAAAAAAAA&#10;AAAALgIAAGRycy9lMm9Eb2MueG1sUEsBAi0AFAAGAAgAAAAhAMNzh5XeAAAACQEAAA8AAAAAAAAA&#10;AAAAAAAAkAQAAGRycy9kb3ducmV2LnhtbFBLBQYAAAAABAAEAPMAAACbBQAAAAA=&#10;">
                <v:textbox>
                  <w:txbxContent>
                    <w:p w14:paraId="0A2A049B" w14:textId="5E096286" w:rsidR="009A305F" w:rsidRDefault="00630108" w:rsidP="003A419F">
                      <w:pPr>
                        <w:rPr>
                          <w:lang w:val="en-US"/>
                        </w:rPr>
                      </w:pPr>
                      <m:oMath>
                        <m:sSub>
                          <m:sSubPr>
                            <m:ctrlPr>
                              <w:rPr>
                                <w:rFonts w:ascii="Cambria Math" w:hAnsi="Cambria Math"/>
                                <w:sz w:val="24"/>
                                <w:szCs w:val="24"/>
                                <w:lang w:eastAsia="ja-JP"/>
                              </w:rPr>
                            </m:ctrlPr>
                          </m:sSubPr>
                          <m:e>
                            <m:r>
                              <w:rPr>
                                <w:rFonts w:ascii="Cambria Math" w:hAnsi="Cambria Math"/>
                                <w:lang w:eastAsia="ja-JP"/>
                              </w:rPr>
                              <m:t>K</m:t>
                            </m:r>
                          </m:e>
                          <m:sub>
                            <m:r>
                              <m:rPr>
                                <m:sty m:val="p"/>
                              </m:rPr>
                              <w:rPr>
                                <w:rFonts w:ascii="Cambria Math" w:hAnsi="Cambria Math"/>
                                <w:lang w:eastAsia="ja-JP"/>
                              </w:rPr>
                              <m:t>offset</m:t>
                            </m:r>
                          </m:sub>
                        </m:sSub>
                      </m:oMath>
                      <w:r w:rsidR="009A305F">
                        <w:rPr>
                          <w:lang w:eastAsia="ja-JP"/>
                        </w:rPr>
                        <w:t xml:space="preserve"> is a configured scheduling offset </w:t>
                      </w:r>
                      <w:r w:rsidR="009A305F">
                        <w:rPr>
                          <w:strike/>
                          <w:color w:val="FF0000"/>
                          <w:lang w:eastAsia="ja-JP"/>
                        </w:rPr>
                        <w:t>approximately corresponding to</w:t>
                      </w:r>
                      <w:r w:rsidR="009A305F">
                        <w:rPr>
                          <w:lang w:eastAsia="ja-JP"/>
                        </w:rPr>
                        <w:t xml:space="preserve"> </w:t>
                      </w:r>
                      <w:r w:rsidR="009A305F">
                        <w:rPr>
                          <w:color w:val="FF0000"/>
                          <w:lang w:eastAsia="ja-JP"/>
                        </w:rPr>
                        <w:t>that need to be larger or equal to</w:t>
                      </w:r>
                      <w:r w:rsidR="009A305F">
                        <w:rPr>
                          <w:lang w:eastAsia="ja-JP"/>
                        </w:rPr>
                        <w:t xml:space="preserve"> the sum of the service link RTT and the common TA.</w:t>
                      </w:r>
                    </w:p>
                  </w:txbxContent>
                </v:textbox>
                <w10:wrap type="square"/>
              </v:shape>
            </w:pict>
          </mc:Fallback>
        </mc:AlternateContent>
      </w:r>
    </w:p>
    <w:p w14:paraId="4AA02B8F" w14:textId="77777777" w:rsidR="003A419F" w:rsidRDefault="003A419F" w:rsidP="00882802">
      <w:pPr>
        <w:rPr>
          <w:lang w:val="en-US"/>
        </w:rPr>
      </w:pPr>
    </w:p>
    <w:p w14:paraId="7B19947F" w14:textId="77777777" w:rsidR="003A419F" w:rsidRDefault="003A419F" w:rsidP="00882802">
      <w:pPr>
        <w:rPr>
          <w:lang w:val="en-US"/>
        </w:rPr>
      </w:pPr>
    </w:p>
    <w:p w14:paraId="2DAA6751" w14:textId="77777777" w:rsidR="003A419F" w:rsidRDefault="003A419F" w:rsidP="00882802">
      <w:pPr>
        <w:rPr>
          <w:lang w:val="en-US"/>
        </w:rPr>
      </w:pPr>
    </w:p>
    <w:p w14:paraId="2541A0B0" w14:textId="5BC83665" w:rsidR="00897BAB" w:rsidRDefault="00897BAB" w:rsidP="00897BAB">
      <w:pPr>
        <w:ind w:firstLine="284"/>
        <w:rPr>
          <w:lang w:val="en-US"/>
        </w:rPr>
      </w:pPr>
      <w:r>
        <w:rPr>
          <w:lang w:val="en-US"/>
        </w:rPr>
        <w:t>TS 38.300 Section 16.14.2.1 “Scheduling and Timing”</w:t>
      </w:r>
    </w:p>
    <w:p w14:paraId="4A2F08C4" w14:textId="4BE78F41" w:rsidR="003A419F" w:rsidRDefault="003A419F" w:rsidP="003A419F">
      <w:pPr>
        <w:jc w:val="center"/>
        <w:rPr>
          <w:lang w:val="en-US"/>
        </w:rPr>
      </w:pPr>
      <w:r w:rsidRPr="003A419F">
        <w:rPr>
          <w:noProof/>
          <w:lang w:val="en-US"/>
        </w:rPr>
        <mc:AlternateContent>
          <mc:Choice Requires="wps">
            <w:drawing>
              <wp:anchor distT="45720" distB="45720" distL="114300" distR="114300" simplePos="0" relativeHeight="251664896" behindDoc="0" locked="0" layoutInCell="1" allowOverlap="1" wp14:anchorId="0D6F9C10" wp14:editId="1470E800">
                <wp:simplePos x="0" y="0"/>
                <wp:positionH relativeFrom="column">
                  <wp:posOffset>312420</wp:posOffset>
                </wp:positionH>
                <wp:positionV relativeFrom="paragraph">
                  <wp:posOffset>182245</wp:posOffset>
                </wp:positionV>
                <wp:extent cx="5081905" cy="1404620"/>
                <wp:effectExtent l="0" t="0" r="2349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1905" cy="1404620"/>
                        </a:xfrm>
                        <a:prstGeom prst="rect">
                          <a:avLst/>
                        </a:prstGeom>
                        <a:solidFill>
                          <a:srgbClr val="FFFFFF"/>
                        </a:solidFill>
                        <a:ln w="9525">
                          <a:solidFill>
                            <a:srgbClr val="000000"/>
                          </a:solidFill>
                          <a:miter lim="800000"/>
                          <a:headEnd/>
                          <a:tailEnd/>
                        </a:ln>
                      </wps:spPr>
                      <wps:txbx>
                        <w:txbxContent>
                          <w:p w14:paraId="21B10DFA" w14:textId="5459C807" w:rsidR="009A305F" w:rsidRPr="003A419F" w:rsidRDefault="00630108">
                            <w:pPr>
                              <w:rPr>
                                <w:lang w:val="en-US"/>
                              </w:rPr>
                            </w:pPr>
                            <m:oMath>
                              <m:sSub>
                                <m:sSubPr>
                                  <m:ctrlPr>
                                    <w:rPr>
                                      <w:rFonts w:ascii="Cambria Math" w:eastAsia="Calibr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rsidR="009A305F">
                              <w:t xml:space="preserve"> is a configured scheduling offset that need to be larger or equal to the sum of the service link RTT and the Common 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F9C10" id="_x0000_s1030" type="#_x0000_t202" style="position:absolute;left:0;text-align:left;margin-left:24.6pt;margin-top:14.35pt;width:400.15pt;height:110.6pt;z-index:2516648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jhTJgIAAEwEAAAOAAAAZHJzL2Uyb0RvYy54bWysVNuO0zAQfUfiHyy/0yRVu7RR09XSpQhp&#10;WZB2+QDHcRoL22Nst0n5esZOW6oFXhB5sHwZH585Zyar20ErchDOSzAVLSY5JcJwaKTZVfTr8/bN&#10;ghIfmGmYAiMqehSe3q5fv1r1thRT6EA1whEEMb7sbUW7EGyZZZ53QjM/ASsMHrbgNAu4dLuscaxH&#10;dK2yaZ7fZD24xjrgwnvcvR8P6Trht63g4XPbehGIqihyC2l0aazjmK1XrNw5ZjvJTzTYP7DQTBp8&#10;9AJ1zwIjeyd/g9KSO/DQhgkHnUHbSi5SDphNkb/I5qljVqRcUBxvLzL5/wfLHw9fHJFNReeUGKbR&#10;omcxBPIOBjKN6vTWlxj0ZDEsDLiNLqdMvX0A/s0TA5uOmZ24cw76TrAG2RXxZnZ1dcTxEaTuP0GD&#10;z7B9gAQ0tE5H6VAMgujo0vHiTKTCcXOeL4pljhQ5nhWzfHYzTd5lrDxft86HDwI0iZOKOrQ+wbPD&#10;gw+RDivPIfE1D0o2W6lUWrhdvVGOHBiWyTZ9KYMXYcqQvqLL+XQ+KvBXiDx9f4LQMmC9K6krurgE&#10;sTLq9t40qRoDk2qcI2VlTkJG7UYVw1APybHZ2Z8amiMq62Asb2xHnHTgflDSY2lX1H/fMycoUR8N&#10;urMsZrPYC2kxm79FKYm7PqmvT5jhCFXRQMk43YTUP0k3e4cubmXSN9o9MjlRxpJNsp/aK/bE9TpF&#10;/foJrH8CAAD//wMAUEsDBBQABgAIAAAAIQAtt6Ps3gAAAAkBAAAPAAAAZHJzL2Rvd25yZXYueG1s&#10;TI9BT4NAEIXvJv6HzZh4aewiQgVkabRJT56K9b5lRyCys8huW/rvHU/1+Oa9vPdNuZ7tIE44+d6R&#10;gsdlBAKpcaanVsH+Y/uQgfBBk9GDI1RwQQ/r6vam1IVxZ9rhqQ6t4BLyhVbQhTAWUvqmQ6v90o1I&#10;7H25yerAcmqlmfSZy+0g4yhaSat74oVOj7jpsPmuj1bB6qd+Wrx/mgXtLtu3qbGp2exTpe7v5tcX&#10;EAHncA3DHz6jQ8VMB3ck48WgIMljTiqIs2cQ7GdJnoI48CHJc5BVKf9/UP0CAAD//wMAUEsBAi0A&#10;FAAGAAgAAAAhALaDOJL+AAAA4QEAABMAAAAAAAAAAAAAAAAAAAAAAFtDb250ZW50X1R5cGVzXS54&#10;bWxQSwECLQAUAAYACAAAACEAOP0h/9YAAACUAQAACwAAAAAAAAAAAAAAAAAvAQAAX3JlbHMvLnJl&#10;bHNQSwECLQAUAAYACAAAACEAVSo4UyYCAABMBAAADgAAAAAAAAAAAAAAAAAuAgAAZHJzL2Uyb0Rv&#10;Yy54bWxQSwECLQAUAAYACAAAACEALbej7N4AAAAJAQAADwAAAAAAAAAAAAAAAACABAAAZHJzL2Rv&#10;d25yZXYueG1sUEsFBgAAAAAEAAQA8wAAAIsFAAAAAA==&#10;">
                <v:textbox style="mso-fit-shape-to-text:t">
                  <w:txbxContent>
                    <w:p w14:paraId="21B10DFA" w14:textId="5459C807" w:rsidR="009A305F" w:rsidRPr="003A419F" w:rsidRDefault="00630108">
                      <w:pPr>
                        <w:rPr>
                          <w:lang w:val="en-US"/>
                        </w:rPr>
                      </w:pPr>
                      <m:oMath>
                        <m:sSub>
                          <m:sSubPr>
                            <m:ctrlPr>
                              <w:rPr>
                                <w:rFonts w:ascii="Cambria Math" w:eastAsia="Calibr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rsidR="009A305F">
                        <w:t xml:space="preserve"> is a configured scheduling offset that need to be larger or equal to the sum of the service link RTT and the Common TA.</w:t>
                      </w:r>
                    </w:p>
                  </w:txbxContent>
                </v:textbox>
                <w10:wrap type="square"/>
              </v:shape>
            </w:pict>
          </mc:Fallback>
        </mc:AlternateContent>
      </w:r>
    </w:p>
    <w:p w14:paraId="2E4E8D8E" w14:textId="16995D80" w:rsidR="003A419F" w:rsidRDefault="003A419F" w:rsidP="00882802">
      <w:pPr>
        <w:rPr>
          <w:lang w:val="en-US"/>
        </w:rPr>
      </w:pPr>
    </w:p>
    <w:p w14:paraId="14A4B3F8" w14:textId="77777777" w:rsidR="003A419F" w:rsidRDefault="003A419F" w:rsidP="00882802">
      <w:pPr>
        <w:rPr>
          <w:lang w:val="en-US"/>
        </w:rPr>
      </w:pPr>
    </w:p>
    <w:p w14:paraId="7578E7E3" w14:textId="164FBAFC" w:rsidR="003A419F" w:rsidRDefault="003A419F" w:rsidP="00882802">
      <w:pPr>
        <w:rPr>
          <w:lang w:val="en-US"/>
        </w:rPr>
      </w:pPr>
    </w:p>
    <w:p w14:paraId="3A66979E" w14:textId="7EEEFA1B" w:rsidR="0014085E" w:rsidRDefault="0014085E" w:rsidP="00F75CA3">
      <w:pPr>
        <w:tabs>
          <w:tab w:val="num" w:pos="360"/>
        </w:tabs>
        <w:rPr>
          <w:lang w:val="en-US"/>
        </w:rPr>
      </w:pPr>
      <w:r>
        <w:rPr>
          <w:lang w:val="en-US"/>
        </w:rPr>
        <w:t>Nokia discussed that i</w:t>
      </w:r>
      <w:r w:rsidRPr="0014085E">
        <w:rPr>
          <w:lang w:val="en-US"/>
        </w:rPr>
        <w:t xml:space="preserve">n Rel17, considering the short sporadic transmission, the last thing </w:t>
      </w:r>
      <w:r w:rsidR="00141E66">
        <w:rPr>
          <w:lang w:val="en-US"/>
        </w:rPr>
        <w:t>to</w:t>
      </w:r>
      <w:r w:rsidRPr="0014085E">
        <w:rPr>
          <w:lang w:val="en-US"/>
        </w:rPr>
        <w:t xml:space="preserve"> consider is a</w:t>
      </w:r>
      <w:r w:rsidR="00141E66">
        <w:rPr>
          <w:lang w:val="en-US"/>
        </w:rPr>
        <w:t>n</w:t>
      </w:r>
      <w:r w:rsidRPr="0014085E">
        <w:rPr>
          <w:lang w:val="en-US"/>
        </w:rPr>
        <w:t xml:space="preserve"> over-configuration but no more update of Koffset, with low operation efficiency.</w:t>
      </w:r>
      <w:r>
        <w:rPr>
          <w:lang w:val="en-US"/>
        </w:rPr>
        <w:t xml:space="preserve"> </w:t>
      </w:r>
      <w:r w:rsidRPr="0014085E">
        <w:rPr>
          <w:lang w:val="en-US"/>
        </w:rPr>
        <w:t>No update to Rel</w:t>
      </w:r>
      <w:r w:rsidR="00141E66">
        <w:rPr>
          <w:lang w:val="en-US"/>
        </w:rPr>
        <w:t>-</w:t>
      </w:r>
      <w:r w:rsidRPr="0014085E">
        <w:rPr>
          <w:lang w:val="en-US"/>
        </w:rPr>
        <w:t>17 specification and leave it to later release for further check on impact of Koffset configuration in the long connection time case.</w:t>
      </w:r>
    </w:p>
    <w:p w14:paraId="69935CE8" w14:textId="0CD36790" w:rsidR="00F75CA3" w:rsidRDefault="004739F3" w:rsidP="00F75CA3">
      <w:pPr>
        <w:tabs>
          <w:tab w:val="num" w:pos="360"/>
        </w:tabs>
      </w:pPr>
      <w:r>
        <w:rPr>
          <w:lang w:val="en-US"/>
        </w:rPr>
        <w:t>Qualcomm observed that t</w:t>
      </w:r>
      <w:r w:rsidRPr="004739F3">
        <w:rPr>
          <w:lang w:val="en-US"/>
        </w:rPr>
        <w:t>here is no specification text capturing the timeline requirements (minimum processing time) for NTN IOT. Based on current specifications, the UE has to process channels and provide a response within an arbitrarily small time.</w:t>
      </w:r>
      <w:r>
        <w:rPr>
          <w:lang w:val="en-US"/>
        </w:rPr>
        <w:t xml:space="preserve"> Qualcomm proposed to c</w:t>
      </w:r>
      <w:r w:rsidRPr="004739F3">
        <w:rPr>
          <w:lang w:val="en-US"/>
        </w:rPr>
        <w:t xml:space="preserve">apture the timeline requirements agreed in the RAN1#111 conclusions in </w:t>
      </w:r>
      <w:r w:rsidR="00272C3B">
        <w:rPr>
          <w:lang w:val="en-US"/>
        </w:rPr>
        <w:t xml:space="preserve">TP to TS 36.213 (sections 6.1.1, </w:t>
      </w:r>
      <w:r>
        <w:rPr>
          <w:lang w:val="en-US"/>
        </w:rPr>
        <w:t xml:space="preserve"> </w:t>
      </w:r>
      <w:r w:rsidR="00272C3B">
        <w:rPr>
          <w:lang w:val="en-US"/>
        </w:rPr>
        <w:t xml:space="preserve">7.3.1, 8.0, 16.3.2, 16.3.3, 16.4.2, 16.5.1) </w:t>
      </w:r>
      <w:r>
        <w:rPr>
          <w:lang w:val="en-US"/>
        </w:rPr>
        <w:t xml:space="preserve">and provided the following table </w:t>
      </w:r>
      <w:r w:rsidR="00F75CA3">
        <w:rPr>
          <w:lang w:val="en-US"/>
        </w:rPr>
        <w:t xml:space="preserve">where </w:t>
      </w:r>
      <w:r w:rsidR="00272C3B">
        <w:rPr>
          <w:lang w:val="en-US"/>
        </w:rPr>
        <w:t>the</w:t>
      </w:r>
      <w:r>
        <w:rPr>
          <w:lang w:val="en-US"/>
        </w:rPr>
        <w:t xml:space="preserve"> </w:t>
      </w:r>
      <w:r w:rsidR="00F75CA3">
        <w:t xml:space="preserve">Maximum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00F75CA3">
        <w:t xml:space="preserve">: </w:t>
      </w:r>
      <m:oMath>
        <m:r>
          <w:rPr>
            <w:rFonts w:ascii="Cambria Math" w:hAnsi="Cambria Math"/>
          </w:rPr>
          <m:t>20512</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75CA3">
        <w:t xml:space="preserve"> (TS 36.211, 8.1) and Subframe duration (1ms): </w:t>
      </w:r>
      <m:oMath>
        <m:r>
          <w:rPr>
            <w:rFonts w:ascii="Cambria Math" w:hAnsi="Cambria Math"/>
          </w:rPr>
          <m:t>30720⋅</m:t>
        </m:r>
        <m:sSub>
          <m:sSubPr>
            <m:ctrlPr>
              <w:rPr>
                <w:rFonts w:ascii="Cambria Math" w:hAnsi="Cambria Math"/>
                <w:i/>
              </w:rPr>
            </m:ctrlPr>
          </m:sSubPr>
          <m:e>
            <m:r>
              <w:rPr>
                <w:rFonts w:ascii="Cambria Math" w:hAnsi="Cambria Math"/>
              </w:rPr>
              <m:t>T</m:t>
            </m:r>
          </m:e>
          <m:sub>
            <m:r>
              <w:rPr>
                <w:rFonts w:ascii="Cambria Math" w:hAnsi="Cambria Math"/>
              </w:rPr>
              <m:t>s</m:t>
            </m:r>
          </m:sub>
        </m:sSub>
      </m:oMath>
      <w:r w:rsidR="00F75CA3">
        <w:t xml:space="preserve"> (TS 36.211, 4.1) were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F75CA3" w:rsidRPr="00F75CA3" w14:paraId="7C922C63" w14:textId="77777777" w:rsidTr="00F75CA3">
        <w:tc>
          <w:tcPr>
            <w:tcW w:w="3209" w:type="dxa"/>
            <w:shd w:val="clear" w:color="auto" w:fill="4F81BD" w:themeFill="accent1"/>
            <w:hideMark/>
          </w:tcPr>
          <w:p w14:paraId="1817EFF1" w14:textId="77777777" w:rsidR="00F75CA3" w:rsidRPr="00F75CA3" w:rsidRDefault="00F75CA3" w:rsidP="00F75CA3">
            <w:r w:rsidRPr="00F75CA3">
              <w:t>Channel(s)</w:t>
            </w:r>
          </w:p>
        </w:tc>
        <w:tc>
          <w:tcPr>
            <w:tcW w:w="3210" w:type="dxa"/>
            <w:shd w:val="clear" w:color="auto" w:fill="4F81BD" w:themeFill="accent1"/>
            <w:hideMark/>
          </w:tcPr>
          <w:p w14:paraId="695CAE4A" w14:textId="77777777" w:rsidR="00F75CA3" w:rsidRPr="00F75CA3" w:rsidRDefault="00F75CA3" w:rsidP="00F75CA3">
            <w:r w:rsidRPr="00F75CA3">
              <w:t>Timeline (minimum separation between channels)</w:t>
            </w:r>
          </w:p>
        </w:tc>
        <w:tc>
          <w:tcPr>
            <w:tcW w:w="3210" w:type="dxa"/>
            <w:shd w:val="clear" w:color="auto" w:fill="4F81BD" w:themeFill="accent1"/>
            <w:hideMark/>
          </w:tcPr>
          <w:p w14:paraId="23974080" w14:textId="77777777" w:rsidR="00F75CA3" w:rsidRPr="00F75CA3" w:rsidRDefault="00F75CA3" w:rsidP="00F75CA3">
            <w:r w:rsidRPr="00F75CA3">
              <w:t>Justification</w:t>
            </w:r>
          </w:p>
        </w:tc>
      </w:tr>
      <w:tr w:rsidR="00F75CA3" w:rsidRPr="00F75CA3" w14:paraId="5328FBFB" w14:textId="77777777" w:rsidTr="00F75CA3">
        <w:tc>
          <w:tcPr>
            <w:tcW w:w="3209" w:type="dxa"/>
            <w:shd w:val="clear" w:color="auto" w:fill="C6D9F1" w:themeFill="text2" w:themeFillTint="33"/>
            <w:hideMark/>
          </w:tcPr>
          <w:p w14:paraId="0EBDD385" w14:textId="77777777" w:rsidR="00F75CA3" w:rsidRPr="00F75CA3" w:rsidRDefault="00F75CA3" w:rsidP="00F75CA3">
            <w:r w:rsidRPr="00F75CA3">
              <w:t>RAR to Msg3 (eMTC)</w:t>
            </w:r>
          </w:p>
        </w:tc>
        <w:tc>
          <w:tcPr>
            <w:tcW w:w="3210" w:type="dxa"/>
            <w:shd w:val="clear" w:color="auto" w:fill="C6D9F1" w:themeFill="text2" w:themeFillTint="33"/>
            <w:hideMark/>
          </w:tcPr>
          <w:p w14:paraId="23684B0B" w14:textId="5CCA8C52" w:rsidR="00F75CA3" w:rsidRPr="00F75CA3" w:rsidRDefault="00630108" w:rsidP="00F75CA3">
            <m:oMathPara>
              <m:oMath>
                <m:d>
                  <m:dPr>
                    <m:ctrlPr>
                      <w:rPr>
                        <w:rFonts w:ascii="Cambria Math" w:hAnsi="Cambria Math"/>
                        <w:i/>
                      </w:rPr>
                    </m:ctrlPr>
                  </m:dPr>
                  <m:e>
                    <m:r>
                      <w:rPr>
                        <w:rFonts w:ascii="Cambria Math" w:hAnsi="Cambria Math"/>
                      </w:rPr>
                      <m:t>30720⋅5- 20512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7313A189" w14:textId="77777777" w:rsidR="00F75CA3" w:rsidRPr="00F75CA3" w:rsidRDefault="00F75CA3" w:rsidP="00F75CA3">
            <w:r w:rsidRPr="00F75CA3">
              <w:t>Minimum timeline is “n+6”, i.e., 5ms separation (minus the TA)</w:t>
            </w:r>
          </w:p>
        </w:tc>
      </w:tr>
      <w:tr w:rsidR="00F75CA3" w:rsidRPr="00F75CA3" w14:paraId="6158E8E8" w14:textId="77777777" w:rsidTr="00F75CA3">
        <w:tc>
          <w:tcPr>
            <w:tcW w:w="3209" w:type="dxa"/>
            <w:hideMark/>
          </w:tcPr>
          <w:p w14:paraId="6657A5B9" w14:textId="77777777" w:rsidR="00F75CA3" w:rsidRPr="00F75CA3" w:rsidRDefault="00F75CA3" w:rsidP="00F75CA3">
            <w:r w:rsidRPr="00F75CA3">
              <w:t>PDCCH order to PRACH</w:t>
            </w:r>
          </w:p>
        </w:tc>
        <w:tc>
          <w:tcPr>
            <w:tcW w:w="3210" w:type="dxa"/>
            <w:hideMark/>
          </w:tcPr>
          <w:p w14:paraId="4B7D865E" w14:textId="6D013631" w:rsidR="00F75CA3" w:rsidRPr="00F75CA3" w:rsidRDefault="00F75CA3" w:rsidP="00F75CA3">
            <m:oMathPara>
              <m:oMath>
                <m:r>
                  <w:rPr>
                    <w:rFonts w:ascii="Cambria Math" w:hAnsi="Cambria Math"/>
                  </w:rPr>
                  <m:t>30720⋅5⋅</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hideMark/>
          </w:tcPr>
          <w:p w14:paraId="2998AE06" w14:textId="3A32E30B" w:rsidR="00F75CA3" w:rsidRPr="00F75CA3" w:rsidRDefault="00F75CA3" w:rsidP="00F75CA3">
            <w:r w:rsidRPr="00F75CA3">
              <w:t xml:space="preserve">Minimum </w:t>
            </w:r>
            <m:oMath>
              <m:r>
                <m:rPr>
                  <m:sty m:val="p"/>
                </m:rPr>
                <w:rPr>
                  <w:rFonts w:ascii="Cambria Math" w:hAnsi="Cambria Math"/>
                </w:rPr>
                <m:t>separation is 5 (n+6)</m:t>
              </m:r>
            </m:oMath>
            <w:r w:rsidRPr="00F75CA3">
              <w:t>. In legacy TN, PRACH is transmitted with zero TA, so in this case the maximum TA is not included.</w:t>
            </w:r>
          </w:p>
        </w:tc>
      </w:tr>
      <w:tr w:rsidR="00F75CA3" w:rsidRPr="00F75CA3" w14:paraId="181DF235" w14:textId="77777777" w:rsidTr="00F75CA3">
        <w:tc>
          <w:tcPr>
            <w:tcW w:w="3209" w:type="dxa"/>
            <w:shd w:val="clear" w:color="auto" w:fill="C6D9F1" w:themeFill="text2" w:themeFillTint="33"/>
            <w:hideMark/>
          </w:tcPr>
          <w:p w14:paraId="2AEBE61F" w14:textId="77777777" w:rsidR="00F75CA3" w:rsidRPr="00F75CA3" w:rsidRDefault="00F75CA3" w:rsidP="00F75CA3">
            <w:r w:rsidRPr="00F75CA3">
              <w:t>PDSCH to HARQ-ACK</w:t>
            </w:r>
          </w:p>
        </w:tc>
        <w:tc>
          <w:tcPr>
            <w:tcW w:w="3210" w:type="dxa"/>
            <w:shd w:val="clear" w:color="auto" w:fill="C6D9F1" w:themeFill="text2" w:themeFillTint="33"/>
            <w:hideMark/>
          </w:tcPr>
          <w:p w14:paraId="36E804EF" w14:textId="058EBE35" w:rsidR="00F75CA3" w:rsidRPr="00F75CA3" w:rsidRDefault="00630108" w:rsidP="00F75CA3">
            <m:oMathPara>
              <m:oMath>
                <m:d>
                  <m:dPr>
                    <m:ctrlPr>
                      <w:rPr>
                        <w:rFonts w:ascii="Cambria Math" w:hAnsi="Cambria Math"/>
                        <w:i/>
                      </w:rPr>
                    </m:ctrlPr>
                  </m:dPr>
                  <m:e>
                    <m:r>
                      <w:rPr>
                        <w:rFonts w:ascii="Cambria Math" w:hAnsi="Cambria Math"/>
                      </w:rPr>
                      <m:t>30720⋅3- 20512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7E121E36" w14:textId="77777777" w:rsidR="00F75CA3" w:rsidRPr="00F75CA3" w:rsidRDefault="00F75CA3" w:rsidP="00F75CA3">
            <w:r w:rsidRPr="00F75CA3">
              <w:t>Minimum timing is N+4, i.e., 3ms separation.</w:t>
            </w:r>
          </w:p>
        </w:tc>
      </w:tr>
      <w:tr w:rsidR="00F75CA3" w:rsidRPr="00F75CA3" w14:paraId="31CD9EF3" w14:textId="77777777" w:rsidTr="00F75CA3">
        <w:tc>
          <w:tcPr>
            <w:tcW w:w="3209" w:type="dxa"/>
            <w:hideMark/>
          </w:tcPr>
          <w:p w14:paraId="4FE1A701" w14:textId="77777777" w:rsidR="00F75CA3" w:rsidRPr="00F75CA3" w:rsidRDefault="00F75CA3" w:rsidP="00F75CA3">
            <w:r w:rsidRPr="00F75CA3">
              <w:t>MPDCCH to PUSCH</w:t>
            </w:r>
          </w:p>
        </w:tc>
        <w:tc>
          <w:tcPr>
            <w:tcW w:w="3210" w:type="dxa"/>
            <w:hideMark/>
          </w:tcPr>
          <w:p w14:paraId="1ED0C3B5" w14:textId="408A9C39" w:rsidR="00F75CA3" w:rsidRPr="00F75CA3" w:rsidRDefault="00630108" w:rsidP="00F75CA3">
            <m:oMathPara>
              <m:oMath>
                <m:d>
                  <m:dPr>
                    <m:ctrlPr>
                      <w:rPr>
                        <w:rFonts w:ascii="Cambria Math" w:hAnsi="Cambria Math"/>
                        <w:i/>
                      </w:rPr>
                    </m:ctrlPr>
                  </m:dPr>
                  <m:e>
                    <m:r>
                      <w:rPr>
                        <w:rFonts w:ascii="Cambria Math" w:hAnsi="Cambria Math"/>
                      </w:rPr>
                      <m:t>30720⋅3- 20512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hideMark/>
          </w:tcPr>
          <w:p w14:paraId="49F0B146" w14:textId="77777777" w:rsidR="00F75CA3" w:rsidRPr="00F75CA3" w:rsidRDefault="00F75CA3" w:rsidP="00F75CA3">
            <w:r w:rsidRPr="00F75CA3">
              <w:t>Minimum timing is N+4, i.e., 3ms separation.</w:t>
            </w:r>
          </w:p>
        </w:tc>
      </w:tr>
      <w:tr w:rsidR="00F75CA3" w:rsidRPr="00F75CA3" w14:paraId="52D372D5" w14:textId="77777777" w:rsidTr="00F75CA3">
        <w:tc>
          <w:tcPr>
            <w:tcW w:w="3209" w:type="dxa"/>
            <w:shd w:val="clear" w:color="auto" w:fill="C6D9F1" w:themeFill="text2" w:themeFillTint="33"/>
            <w:hideMark/>
          </w:tcPr>
          <w:p w14:paraId="3857A5EC" w14:textId="77777777" w:rsidR="00F75CA3" w:rsidRPr="00F75CA3" w:rsidRDefault="00F75CA3" w:rsidP="00F75CA3">
            <w:r w:rsidRPr="00F75CA3">
              <w:t>PDCCH order to NPRACH</w:t>
            </w:r>
          </w:p>
        </w:tc>
        <w:tc>
          <w:tcPr>
            <w:tcW w:w="3210" w:type="dxa"/>
            <w:shd w:val="clear" w:color="auto" w:fill="C6D9F1" w:themeFill="text2" w:themeFillTint="33"/>
            <w:hideMark/>
          </w:tcPr>
          <w:p w14:paraId="158519D1" w14:textId="3DCEBEF9" w:rsidR="00F75CA3" w:rsidRPr="00F75CA3" w:rsidRDefault="00F75CA3" w:rsidP="00F75CA3">
            <m:oMathPara>
              <m:oMath>
                <m:r>
                  <w:rPr>
                    <w:rFonts w:ascii="Cambria Math" w:hAnsi="Cambria Math"/>
                  </w:rPr>
                  <m:t>30720⋅8⋅</m:t>
                </m:r>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2E3C1A8E" w14:textId="34BD7B34"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8. In legacy TN, NPRACH is transmitted with zero TA, so in this case the maximum TA is not included.</w:t>
            </w:r>
          </w:p>
        </w:tc>
      </w:tr>
      <w:tr w:rsidR="00F75CA3" w:rsidRPr="00F75CA3" w14:paraId="7832902B" w14:textId="77777777" w:rsidTr="00F75CA3">
        <w:tc>
          <w:tcPr>
            <w:tcW w:w="3209" w:type="dxa"/>
            <w:hideMark/>
          </w:tcPr>
          <w:p w14:paraId="14E92687" w14:textId="77777777" w:rsidR="00F75CA3" w:rsidRPr="00F75CA3" w:rsidRDefault="00F75CA3" w:rsidP="00F75CA3">
            <w:r w:rsidRPr="00F75CA3">
              <w:t>RAR to Msg3 (NB-IoT)</w:t>
            </w:r>
          </w:p>
        </w:tc>
        <w:tc>
          <w:tcPr>
            <w:tcW w:w="3210" w:type="dxa"/>
            <w:hideMark/>
          </w:tcPr>
          <w:p w14:paraId="4F77D804" w14:textId="27ED8CD6" w:rsidR="00F75CA3" w:rsidRPr="00F75CA3" w:rsidRDefault="00630108" w:rsidP="00F75CA3">
            <m:oMathPara>
              <m:oMath>
                <m:d>
                  <m:dPr>
                    <m:ctrlPr>
                      <w:rPr>
                        <w:rFonts w:ascii="Cambria Math" w:hAnsi="Cambria Math"/>
                        <w:i/>
                      </w:rPr>
                    </m:ctrlPr>
                  </m:dPr>
                  <m:e>
                    <m:r>
                      <w:rPr>
                        <w:rFonts w:ascii="Cambria Math" w:hAnsi="Cambria Math"/>
                      </w:rPr>
                      <m:t>30720⋅12- 20512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hideMark/>
          </w:tcPr>
          <w:p w14:paraId="43A6FC87" w14:textId="5A351B47"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12</w:t>
            </w:r>
          </w:p>
        </w:tc>
      </w:tr>
      <w:tr w:rsidR="00F75CA3" w:rsidRPr="00F75CA3" w14:paraId="05CF63F7" w14:textId="77777777" w:rsidTr="00F75CA3">
        <w:tc>
          <w:tcPr>
            <w:tcW w:w="3209" w:type="dxa"/>
            <w:shd w:val="clear" w:color="auto" w:fill="C6D9F1" w:themeFill="text2" w:themeFillTint="33"/>
            <w:hideMark/>
          </w:tcPr>
          <w:p w14:paraId="46D1CC9D" w14:textId="77777777" w:rsidR="00F75CA3" w:rsidRPr="00F75CA3" w:rsidRDefault="00F75CA3" w:rsidP="00F75CA3">
            <w:r w:rsidRPr="00F75CA3">
              <w:lastRenderedPageBreak/>
              <w:t>NPDSCH to HARQ-ACK</w:t>
            </w:r>
          </w:p>
        </w:tc>
        <w:tc>
          <w:tcPr>
            <w:tcW w:w="3210" w:type="dxa"/>
            <w:shd w:val="clear" w:color="auto" w:fill="C6D9F1" w:themeFill="text2" w:themeFillTint="33"/>
            <w:hideMark/>
          </w:tcPr>
          <w:p w14:paraId="79A37AC6" w14:textId="27A5241D" w:rsidR="00F75CA3" w:rsidRPr="00F75CA3" w:rsidRDefault="00630108" w:rsidP="00F75CA3">
            <m:oMathPara>
              <m:oMath>
                <m:d>
                  <m:dPr>
                    <m:ctrlPr>
                      <w:rPr>
                        <w:rFonts w:ascii="Cambria Math" w:hAnsi="Cambria Math"/>
                        <w:i/>
                      </w:rPr>
                    </m:ctrlPr>
                  </m:dPr>
                  <m:e>
                    <m:r>
                      <w:rPr>
                        <w:rFonts w:ascii="Cambria Math" w:hAnsi="Cambria Math"/>
                      </w:rPr>
                      <m:t>30720⋅12- 20512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shd w:val="clear" w:color="auto" w:fill="C6D9F1" w:themeFill="text2" w:themeFillTint="33"/>
            <w:hideMark/>
          </w:tcPr>
          <w:p w14:paraId="0FA9F2AC" w14:textId="3E400001"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13, but minimum scheduling delay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Pr="00F75CA3">
              <w:t xml:space="preserve">. </w:t>
            </w:r>
          </w:p>
        </w:tc>
      </w:tr>
      <w:tr w:rsidR="00F75CA3" w:rsidRPr="00F75CA3" w14:paraId="75200EEA" w14:textId="77777777" w:rsidTr="00F75CA3">
        <w:tc>
          <w:tcPr>
            <w:tcW w:w="3209" w:type="dxa"/>
            <w:hideMark/>
          </w:tcPr>
          <w:p w14:paraId="003AA60B" w14:textId="77777777" w:rsidR="00F75CA3" w:rsidRPr="00F75CA3" w:rsidRDefault="00F75CA3" w:rsidP="00F75CA3">
            <w:r w:rsidRPr="00F75CA3">
              <w:t>NPDCCH to NPUSCH</w:t>
            </w:r>
          </w:p>
        </w:tc>
        <w:tc>
          <w:tcPr>
            <w:tcW w:w="3210" w:type="dxa"/>
            <w:hideMark/>
          </w:tcPr>
          <w:p w14:paraId="6500A705" w14:textId="3C25740D" w:rsidR="00F75CA3" w:rsidRPr="00F75CA3" w:rsidRDefault="00630108" w:rsidP="00F75CA3">
            <m:oMathPara>
              <m:oMath>
                <m:d>
                  <m:dPr>
                    <m:ctrlPr>
                      <w:rPr>
                        <w:rFonts w:ascii="Cambria Math" w:hAnsi="Cambria Math"/>
                        <w:i/>
                      </w:rPr>
                    </m:ctrlPr>
                  </m:dPr>
                  <m:e>
                    <m:r>
                      <w:rPr>
                        <w:rFonts w:ascii="Cambria Math" w:hAnsi="Cambria Math"/>
                      </w:rPr>
                      <m:t>30720⋅8- 20512</m:t>
                    </m:r>
                  </m:e>
                </m:d>
                <m:sSub>
                  <m:sSubPr>
                    <m:ctrlPr>
                      <w:rPr>
                        <w:rFonts w:ascii="Cambria Math" w:hAnsi="Cambria Math"/>
                        <w:i/>
                      </w:rPr>
                    </m:ctrlPr>
                  </m:sSubPr>
                  <m:e>
                    <m:r>
                      <w:rPr>
                        <w:rFonts w:ascii="Cambria Math" w:hAnsi="Cambria Math"/>
                      </w:rPr>
                      <m:t>T</m:t>
                    </m:r>
                  </m:e>
                  <m:sub>
                    <m:r>
                      <w:rPr>
                        <w:rFonts w:ascii="Cambria Math" w:hAnsi="Cambria Math"/>
                      </w:rPr>
                      <m:t>s</m:t>
                    </m:r>
                  </m:sub>
                </m:sSub>
              </m:oMath>
            </m:oMathPara>
          </w:p>
        </w:tc>
        <w:tc>
          <w:tcPr>
            <w:tcW w:w="3210" w:type="dxa"/>
          </w:tcPr>
          <w:p w14:paraId="65145F68" w14:textId="26F09146" w:rsidR="00F75CA3" w:rsidRPr="00F75CA3" w:rsidRDefault="00F75CA3" w:rsidP="00F75CA3">
            <w:r w:rsidRPr="00F75CA3">
              <w:t xml:space="preserve">Minimum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F75CA3">
              <w:t xml:space="preserve"> is 8</w:t>
            </w:r>
          </w:p>
          <w:p w14:paraId="599CF2EB" w14:textId="77777777" w:rsidR="00F75CA3" w:rsidRPr="00F75CA3" w:rsidRDefault="00F75CA3" w:rsidP="00F75CA3"/>
        </w:tc>
      </w:tr>
    </w:tbl>
    <w:p w14:paraId="0BC51637" w14:textId="55601EF3" w:rsidR="004739F3" w:rsidRDefault="004739F3" w:rsidP="00882802">
      <w:pPr>
        <w:rPr>
          <w:lang w:val="en-US"/>
        </w:rPr>
      </w:pPr>
    </w:p>
    <w:p w14:paraId="36C63255" w14:textId="77777777" w:rsidR="004739F3" w:rsidRDefault="004739F3" w:rsidP="00882802">
      <w:pPr>
        <w:rPr>
          <w:lang w:val="en-US"/>
        </w:rPr>
      </w:pPr>
    </w:p>
    <w:p w14:paraId="06FF51CE" w14:textId="77777777" w:rsidR="00272C3B" w:rsidRDefault="003A419F" w:rsidP="00882802">
      <w:pPr>
        <w:rPr>
          <w:lang w:val="en-US"/>
        </w:rPr>
      </w:pPr>
      <w:r w:rsidRPr="003A419F">
        <w:rPr>
          <w:highlight w:val="yellow"/>
          <w:lang w:val="en-US"/>
        </w:rPr>
        <w:t>Moderator view:</w:t>
      </w:r>
      <w:r>
        <w:rPr>
          <w:lang w:val="en-US"/>
        </w:rPr>
        <w:t xml:space="preserve"> </w:t>
      </w:r>
    </w:p>
    <w:p w14:paraId="5937468A" w14:textId="72530505" w:rsidR="00272C3B" w:rsidRDefault="00A62B34" w:rsidP="00882802">
      <w:pPr>
        <w:rPr>
          <w:lang w:val="en-US"/>
        </w:rPr>
      </w:pPr>
      <w:r>
        <w:rPr>
          <w:lang w:val="en-US"/>
        </w:rPr>
        <w:t xml:space="preserve">OPPO draft CR is aligned with Huawei analysis. </w:t>
      </w:r>
      <w:r w:rsidR="00C903E9">
        <w:rPr>
          <w:lang w:val="en-US"/>
        </w:rPr>
        <w:t xml:space="preserve">The intention of </w:t>
      </w:r>
      <w:r w:rsidR="00897BAB">
        <w:rPr>
          <w:lang w:val="en-US"/>
        </w:rPr>
        <w:t>OPPO</w:t>
      </w:r>
      <w:r w:rsidR="00C903E9">
        <w:rPr>
          <w:lang w:val="en-US"/>
        </w:rPr>
        <w:t xml:space="preserve"> draft CR to align Koffset definition is to resolve the NOTE in RAN1#111 conclusion </w:t>
      </w:r>
      <w:proofErr w:type="spellStart"/>
      <w:r w:rsidR="00C903E9">
        <w:rPr>
          <w:lang w:val="en-US"/>
        </w:rPr>
        <w:t>w.r.t.</w:t>
      </w:r>
      <w:proofErr w:type="spellEnd"/>
      <w:r w:rsidR="00C903E9">
        <w:rPr>
          <w:lang w:val="en-US"/>
        </w:rPr>
        <w:t xml:space="preserve"> “</w:t>
      </w:r>
      <w:r w:rsidR="00C903E9" w:rsidRPr="00C903E9">
        <w:rPr>
          <w:lang w:val="en-US"/>
        </w:rPr>
        <w:t>Whether/how to capture this in the specifications will be discussed at the next meeting</w:t>
      </w:r>
      <w:r w:rsidR="00C903E9">
        <w:rPr>
          <w:lang w:val="en-US"/>
        </w:rPr>
        <w:t>”</w:t>
      </w:r>
      <w:r w:rsidR="00C903E9" w:rsidRPr="00C903E9">
        <w:rPr>
          <w:lang w:val="en-US"/>
        </w:rPr>
        <w:t>.</w:t>
      </w:r>
      <w:r w:rsidR="00C903E9">
        <w:rPr>
          <w:lang w:val="en-US"/>
        </w:rPr>
        <w:t xml:space="preserve"> </w:t>
      </w:r>
      <w:r w:rsidR="009B3AB2">
        <w:rPr>
          <w:lang w:val="en-US"/>
        </w:rPr>
        <w:t xml:space="preserve">This seems reasonable approach. </w:t>
      </w:r>
      <w:r w:rsidR="003A419F">
        <w:rPr>
          <w:lang w:val="en-US"/>
        </w:rPr>
        <w:t xml:space="preserve">Since TS 36.300 is a RAN2 specification and OPPO also submitted this CR to RAN2 in R2-2300167, </w:t>
      </w:r>
      <w:r w:rsidR="009B3AB2">
        <w:rPr>
          <w:lang w:val="en-US"/>
        </w:rPr>
        <w:t xml:space="preserve">the alignment of Koffset in TS 36.300 with TS 38.300 </w:t>
      </w:r>
      <w:r w:rsidR="003A419F">
        <w:rPr>
          <w:lang w:val="en-US"/>
        </w:rPr>
        <w:t xml:space="preserve">can be </w:t>
      </w:r>
      <w:r w:rsidR="009B3AB2">
        <w:rPr>
          <w:lang w:val="en-US"/>
        </w:rPr>
        <w:t>handled</w:t>
      </w:r>
      <w:r w:rsidR="003A419F">
        <w:rPr>
          <w:lang w:val="en-US"/>
        </w:rPr>
        <w:t xml:space="preserve"> in RAN2.</w:t>
      </w:r>
      <w:r w:rsidR="0064285E" w:rsidRPr="0064285E">
        <w:t xml:space="preserve"> </w:t>
      </w:r>
      <w:r w:rsidR="009B3AB2">
        <w:rPr>
          <w:lang w:val="en-US"/>
        </w:rPr>
        <w:t xml:space="preserve">It is a minor text revision of TS 36.300 which </w:t>
      </w:r>
      <w:r w:rsidR="00141E66">
        <w:rPr>
          <w:lang w:val="en-US"/>
        </w:rPr>
        <w:t>should</w:t>
      </w:r>
      <w:r w:rsidR="009B3AB2">
        <w:rPr>
          <w:lang w:val="en-US"/>
        </w:rPr>
        <w:t xml:space="preserve"> not </w:t>
      </w:r>
      <w:r w:rsidR="00141E66">
        <w:rPr>
          <w:lang w:val="en-US"/>
        </w:rPr>
        <w:t xml:space="preserve">be </w:t>
      </w:r>
      <w:r w:rsidR="009B3AB2">
        <w:rPr>
          <w:lang w:val="en-US"/>
        </w:rPr>
        <w:t>co</w:t>
      </w:r>
      <w:r w:rsidR="00141E66">
        <w:rPr>
          <w:lang w:val="en-US"/>
        </w:rPr>
        <w:t>n</w:t>
      </w:r>
      <w:r w:rsidR="009B3AB2">
        <w:rPr>
          <w:lang w:val="en-US"/>
        </w:rPr>
        <w:t xml:space="preserve">troversial. </w:t>
      </w:r>
      <w:r w:rsidR="0064285E" w:rsidRPr="0064285E">
        <w:rPr>
          <w:lang w:val="en-US"/>
        </w:rPr>
        <w:t>There is no need for RAN1 Draft LS to RAN2 on UE processing time for Rel-17 IoT NTN (R1-2300263).</w:t>
      </w:r>
      <w:r w:rsidR="00272C3B">
        <w:rPr>
          <w:lang w:val="en-US"/>
        </w:rPr>
        <w:t xml:space="preserve"> </w:t>
      </w:r>
    </w:p>
    <w:p w14:paraId="6E844EDD" w14:textId="1DC430AC" w:rsidR="00E315F4" w:rsidRPr="00E315F4" w:rsidRDefault="00B42FD8" w:rsidP="00E315F4">
      <w:pPr>
        <w:rPr>
          <w:b/>
          <w:bCs/>
        </w:rPr>
      </w:pPr>
      <w:r>
        <w:rPr>
          <w:lang w:val="en-US"/>
        </w:rPr>
        <w:t xml:space="preserve">To the moderator understanding, </w:t>
      </w:r>
      <w:r w:rsidR="00A62B34">
        <w:rPr>
          <w:lang w:val="en-US"/>
        </w:rPr>
        <w:t xml:space="preserve">Qualcomm TP </w:t>
      </w:r>
      <w:r>
        <w:rPr>
          <w:lang w:val="en-US"/>
        </w:rPr>
        <w:t>aim</w:t>
      </w:r>
      <w:r w:rsidR="00A62B34">
        <w:rPr>
          <w:lang w:val="en-US"/>
        </w:rPr>
        <w:t xml:space="preserve"> to specify scheduling restrictions where </w:t>
      </w:r>
      <w:r w:rsidR="00A62B34" w:rsidRPr="00A62B34">
        <w:rPr>
          <w:lang w:val="en-US"/>
        </w:rPr>
        <w:t>UE is not expected to receive an NPDCCH scheduling</w:t>
      </w:r>
      <w:r w:rsidR="00A62B34">
        <w:rPr>
          <w:lang w:val="en-US"/>
        </w:rPr>
        <w:t xml:space="preserve"> earlier than a timeline </w:t>
      </w:r>
      <w:r w:rsidR="00A62B34" w:rsidRPr="00A62B34">
        <w:rPr>
          <w:lang w:val="en-US"/>
        </w:rPr>
        <w:t>(minimum separation between channels)</w:t>
      </w:r>
      <w:r w:rsidR="00A62B34">
        <w:rPr>
          <w:lang w:val="en-US"/>
        </w:rPr>
        <w:t xml:space="preserve"> for the cases listed in the table copied and pasted above.</w:t>
      </w:r>
      <w:r w:rsidR="00AB52BB">
        <w:rPr>
          <w:lang w:val="en-US"/>
        </w:rPr>
        <w:t xml:space="preserve"> </w:t>
      </w:r>
      <w:r>
        <w:rPr>
          <w:lang w:val="en-US"/>
        </w:rPr>
        <w:t xml:space="preserve">Consider an </w:t>
      </w:r>
      <w:r w:rsidR="00AB52BB">
        <w:rPr>
          <w:lang w:val="en-US"/>
        </w:rPr>
        <w:t>example</w:t>
      </w:r>
      <w:r>
        <w:rPr>
          <w:lang w:val="en-US"/>
        </w:rPr>
        <w:t xml:space="preserve"> of</w:t>
      </w:r>
      <w:r w:rsidR="00E315F4">
        <w:rPr>
          <w:lang w:val="en-US"/>
        </w:rPr>
        <w:t xml:space="preserve"> </w:t>
      </w:r>
      <w:r w:rsidR="00E315F4" w:rsidRPr="00B027DC">
        <w:rPr>
          <w:lang w:val="en-US"/>
        </w:rPr>
        <w:t>the minimum processing time that a UE needs to process an NPDSCH before it can transmit a corresponding HARQ-ACK</w:t>
      </w:r>
      <w:r>
        <w:rPr>
          <w:lang w:val="en-US"/>
        </w:rPr>
        <w:t xml:space="preserve"> </w:t>
      </w:r>
      <w:r w:rsidR="005A4901">
        <w:rPr>
          <w:lang w:val="en-US"/>
        </w:rPr>
        <w:t xml:space="preserve">as discussed in FL summary for Rel-17 IoT NTN maintenance </w:t>
      </w:r>
      <w:r>
        <w:rPr>
          <w:lang w:val="en-US"/>
        </w:rPr>
        <w:t xml:space="preserve">in </w:t>
      </w:r>
      <w:r w:rsidR="005A4901">
        <w:rPr>
          <w:lang w:val="en-US"/>
        </w:rPr>
        <w:t xml:space="preserve">R1-2212931 in </w:t>
      </w:r>
      <w:r>
        <w:rPr>
          <w:lang w:val="en-US"/>
        </w:rPr>
        <w:t>RAN1#111</w:t>
      </w:r>
      <w:r w:rsidR="00E315F4" w:rsidRPr="00B027DC">
        <w:rPr>
          <w:lang w:val="en-US"/>
        </w:rPr>
        <w:t xml:space="preserve">. </w:t>
      </w:r>
      <w:r w:rsidR="00141E66">
        <w:rPr>
          <w:lang w:val="en-US"/>
        </w:rPr>
        <w:t>Assuming</w:t>
      </w:r>
      <w:r w:rsidR="00E315F4">
        <w:rPr>
          <w:lang w:val="en-US"/>
        </w:rPr>
        <w:t xml:space="preserve"> FDD,</w:t>
      </w:r>
      <w:r w:rsidR="00141E66">
        <w:rPr>
          <w:lang w:val="en-US"/>
        </w:rPr>
        <w:t xml:space="preserve"> we have</w:t>
      </w:r>
      <w:r w:rsidR="00E315F4">
        <w:rPr>
          <w:lang w:val="en-US"/>
        </w:rPr>
        <w:t xml:space="preserve"> </w:t>
      </w:r>
    </w:p>
    <w:p w14:paraId="5ADED129" w14:textId="54797A1C" w:rsidR="00E315F4" w:rsidRPr="00E315F4" w:rsidRDefault="00E315F4" w:rsidP="00D5757D">
      <w:pPr>
        <w:pStyle w:val="ListParagraph"/>
        <w:numPr>
          <w:ilvl w:val="0"/>
          <w:numId w:val="8"/>
        </w:numPr>
        <w:rPr>
          <w:lang w:val="en-US"/>
        </w:rPr>
      </w:pPr>
      <w:r w:rsidRPr="00E315F4">
        <w:rPr>
          <w:lang w:val="en-US"/>
        </w:rPr>
        <w:t xml:space="preserve">for terrestrial networks,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=0</m:t>
        </m:r>
      </m:oMath>
      <w:r w:rsidRPr="00E315F4">
        <w:rPr>
          <w:lang w:val="en-US"/>
        </w:rPr>
        <w:t xml:space="preserve">, the “processing time” </w:t>
      </w:r>
      <w:r w:rsidR="00B42FD8">
        <w:rPr>
          <w:lang w:val="en-US"/>
        </w:rPr>
        <w:t xml:space="preserve">for </w:t>
      </w:r>
      <w:r w:rsidRPr="00E315F4">
        <w:rPr>
          <w:lang w:val="en-US"/>
        </w:rPr>
        <w:t>a UE to generate the HARQ ACK</w:t>
      </w:r>
      <w:r w:rsidR="00B42FD8">
        <w:rPr>
          <w:lang w:val="en-US"/>
        </w:rPr>
        <w:t xml:space="preserve"> </w:t>
      </w:r>
      <w:r w:rsidRPr="00E315F4">
        <w:rPr>
          <w:lang w:val="en-US"/>
        </w:rPr>
        <w:t xml:space="preserve">is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TA,terrestrial</m:t>
            </m:r>
          </m:sub>
        </m:sSub>
        <m:r>
          <m:rPr>
            <m:sty m:val="bi"/>
          </m:rPr>
          <w:rPr>
            <w:rFonts w:ascii="Cambria Math" w:hAnsi="Cambria Math"/>
            <w:lang w:val="en-US"/>
          </w:rPr>
          <m:t>]</m:t>
        </m:r>
      </m:oMath>
      <w:r w:rsidRPr="00E315F4">
        <w:rPr>
          <w:lang w:val="en-US"/>
        </w:rPr>
        <w:t>.</w:t>
      </w:r>
    </w:p>
    <w:p w14:paraId="28378DBD" w14:textId="6B42C0FD" w:rsidR="00AB52BB" w:rsidRPr="00C9556D" w:rsidRDefault="00E315F4" w:rsidP="00D5757D">
      <w:pPr>
        <w:pStyle w:val="ListParagraph"/>
        <w:numPr>
          <w:ilvl w:val="0"/>
          <w:numId w:val="8"/>
        </w:numPr>
        <w:rPr>
          <w:b/>
          <w:bCs/>
          <w:iCs/>
          <w:lang w:val="en-US"/>
        </w:rPr>
      </w:pPr>
      <w:r w:rsidRPr="00C9556D">
        <w:rPr>
          <w:iCs/>
          <w:lang w:val="en-US"/>
        </w:rPr>
        <w:t>f</w:t>
      </w:r>
      <w:r w:rsidR="00AB52BB" w:rsidRPr="00C9556D">
        <w:rPr>
          <w:iCs/>
          <w:lang w:val="en-US"/>
        </w:rPr>
        <w:t xml:space="preserve">or NB-IoT over NTN, </w:t>
      </w:r>
      <w:r w:rsidR="00B42FD8">
        <w:rPr>
          <w:lang w:val="en-US"/>
        </w:rPr>
        <w:t xml:space="preserve">the “processing time” for a UE to generate the HARQ ACK </w:t>
      </w:r>
      <w:r w:rsidR="00075379">
        <w:rPr>
          <w:lang w:val="en-US"/>
        </w:rPr>
        <w:t xml:space="preserve">must satisfy </w:t>
      </w:r>
      <w:r w:rsidR="00AB52BB" w:rsidRPr="00C9556D">
        <w:rPr>
          <w:iCs/>
          <w:lang w:val="en-US"/>
        </w:rPr>
        <w:t xml:space="preserve">the condition </w:t>
      </w:r>
      <m:oMath>
        <m:d>
          <m:dPr>
            <m:ctrlPr>
              <w:rPr>
                <w:rFonts w:ascii="Cambria Math" w:hAnsi="Cambria Math"/>
                <w:b/>
                <w:bCs/>
                <w:i/>
                <w:iCs/>
                <w:lang w:val="en-US"/>
              </w:rPr>
            </m:ctrlPr>
          </m:dPr>
          <m:e>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TA,NTN</m:t>
                </m:r>
              </m:sub>
            </m:sSub>
            <m:r>
              <m:rPr>
                <m:sty m:val="bi"/>
              </m:rPr>
              <w:rPr>
                <w:rFonts w:ascii="Cambria Math" w:hAnsi="Cambria Math"/>
                <w:lang w:val="en-US"/>
              </w:rPr>
              <m:t>]</m:t>
            </m:r>
          </m:e>
        </m:d>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 </m:t>
        </m:r>
        <m:d>
          <m:dPr>
            <m:begChr m:val="{"/>
            <m:endChr m:val="}"/>
            <m:ctrlPr>
              <w:rPr>
                <w:rFonts w:ascii="Cambria Math" w:hAnsi="Cambria Math"/>
                <w:b/>
                <w:bCs/>
                <w:i/>
                <w:iCs/>
                <w:lang w:val="en-US"/>
              </w:rPr>
            </m:ctrlPr>
          </m:dPr>
          <m:e>
            <m:r>
              <m:rPr>
                <m:sty m:val="bi"/>
              </m:rPr>
              <w:rPr>
                <w:rFonts w:ascii="Cambria Math" w:hAnsi="Cambria Math"/>
                <w:lang w:val="en-US"/>
              </w:rPr>
              <m:t> =</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e>
        </m:d>
      </m:oMath>
      <w:r w:rsidR="00AB52BB" w:rsidRPr="00C9556D">
        <w:rPr>
          <w:b/>
          <w:bCs/>
          <w:iCs/>
          <w:lang w:val="en-US"/>
        </w:rPr>
        <w:t xml:space="preserve">, </w:t>
      </w:r>
    </w:p>
    <w:p w14:paraId="764557A2" w14:textId="659BC579" w:rsidR="00AB52BB" w:rsidRPr="00C9556D" w:rsidRDefault="00AB52BB" w:rsidP="00E315F4">
      <w:pPr>
        <w:rPr>
          <w:iCs/>
          <w:lang w:val="en-US"/>
        </w:rPr>
      </w:pPr>
      <w:r w:rsidRPr="00C9556D">
        <w:rPr>
          <w:iCs/>
          <w:lang w:val="en-US"/>
        </w:rPr>
        <w:t xml:space="preserve">where </w:t>
      </w:r>
      <m:oMath>
        <m:sSubSup>
          <m:sSubSupPr>
            <m:ctrlPr>
              <w:rPr>
                <w:rFonts w:ascii="Cambria Math" w:hAnsi="Cambria Math"/>
                <w:i/>
                <w:iCs/>
                <w:lang w:val="en-US"/>
              </w:rPr>
            </m:ctrlPr>
          </m:sSubSupPr>
          <m:e>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 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C9556D">
        <w:rPr>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C9556D">
        <w:rPr>
          <w:iCs/>
          <w:lang w:val="en-US"/>
        </w:rPr>
        <w:t>are defined in TS 36.211, and [.] denotes a quantization to appropriate slot/subframe/RU units.</w:t>
      </w:r>
      <w:r w:rsidR="00E315F4" w:rsidRPr="00C9556D">
        <w:rPr>
          <w:iCs/>
          <w:lang w:val="en-US"/>
        </w:rPr>
        <w:t xml:space="preserve"> In the above if </w:t>
      </w:r>
      <w:r w:rsidR="00C9556D" w:rsidRPr="00C9556D">
        <w:rPr>
          <w:iCs/>
          <w:lang w:val="en-US"/>
        </w:rPr>
        <w:t xml:space="preserve">eNB implementation sets Koffset </w:t>
      </w:r>
      <w:r w:rsidR="005E4BC9">
        <w:rPr>
          <w:iCs/>
          <w:lang w:val="en-US"/>
        </w:rPr>
        <w:t xml:space="preserve">to be </w:t>
      </w:r>
      <w:r w:rsidR="00C9556D" w:rsidRPr="00C9556D">
        <w:rPr>
          <w:iCs/>
          <w:lang w:val="en-US"/>
        </w:rPr>
        <w:t xml:space="preserve">larger </w:t>
      </w:r>
      <w:r w:rsidR="005E4BC9">
        <w:rPr>
          <w:iCs/>
          <w:lang w:val="en-US"/>
        </w:rPr>
        <w:t xml:space="preserve">than or equal </w:t>
      </w:r>
      <w:r w:rsidR="00C9556D" w:rsidRPr="00C9556D">
        <w:rPr>
          <w:iCs/>
          <w:lang w:val="en-US"/>
        </w:rPr>
        <w:t xml:space="preserve">the maximum </w:t>
      </w:r>
      <m:oMath>
        <m:sSub>
          <m:sSubPr>
            <m:ctrlPr>
              <w:rPr>
                <w:rFonts w:ascii="Cambria Math" w:hAnsi="Cambria Math"/>
                <w:i/>
                <w:iCs/>
                <w:sz w:val="24"/>
                <w:szCs w:val="24"/>
                <w:lang w:val="en-US"/>
              </w:rPr>
            </m:ctrlPr>
          </m:sSubPr>
          <m:e>
            <m:r>
              <w:rPr>
                <w:rFonts w:ascii="Cambria Math" w:hAnsi="Cambria Math"/>
                <w:lang w:val="en-US"/>
              </w:rPr>
              <m:t>T</m:t>
            </m:r>
          </m:e>
          <m:sub>
            <m:r>
              <w:rPr>
                <w:rFonts w:ascii="Cambria Math" w:hAnsi="Cambria Math"/>
                <w:lang w:val="en-US"/>
              </w:rPr>
              <m:t>TA,NTN</m:t>
            </m:r>
          </m:sub>
        </m:sSub>
      </m:oMath>
      <w:r w:rsidR="005A4901">
        <w:rPr>
          <w:iCs/>
          <w:lang w:val="en-US"/>
        </w:rPr>
        <w:t xml:space="preserve"> as proposed by Huawei and OPPO, </w:t>
      </w:r>
      <w:r w:rsidR="00C9556D" w:rsidRPr="00C9556D">
        <w:rPr>
          <w:iCs/>
          <w:lang w:val="en-US"/>
        </w:rPr>
        <w:t>then</w:t>
      </w:r>
      <w:r w:rsidR="005E4BC9">
        <w:rPr>
          <w:iCs/>
          <w:lang w:val="en-US"/>
        </w:rPr>
        <w:t xml:space="preserve">  </w:t>
      </w:r>
      <w:r w:rsidR="00C9556D" w:rsidRPr="00C9556D">
        <w:rPr>
          <w:iCs/>
          <w:lang w:val="en-US"/>
        </w:rPr>
        <w:t xml:space="preserve">the condition is always true. </w:t>
      </w:r>
    </w:p>
    <w:bookmarkEnd w:id="9"/>
    <w:p w14:paraId="3AA5932E" w14:textId="574DF452" w:rsidR="00DC1BE7" w:rsidRDefault="00DC1BE7">
      <w:pPr>
        <w:rPr>
          <w:lang w:eastAsia="zh-CN"/>
        </w:rPr>
      </w:pPr>
    </w:p>
    <w:p w14:paraId="64A2C8E6" w14:textId="2F1257AE" w:rsidR="00DC1BE7" w:rsidRDefault="00DC1BE7" w:rsidP="00DC1BE7">
      <w:pPr>
        <w:pStyle w:val="Heading2"/>
        <w:rPr>
          <w:lang w:eastAsia="zh-CN"/>
        </w:rPr>
      </w:pPr>
      <w:r>
        <w:rPr>
          <w:lang w:eastAsia="zh-CN"/>
        </w:rPr>
        <w:t>FL Recommendation</w:t>
      </w:r>
    </w:p>
    <w:p w14:paraId="196F1EC1" w14:textId="77777777" w:rsidR="0064285E" w:rsidRDefault="0064285E" w:rsidP="005D65F5">
      <w:pPr>
        <w:rPr>
          <w:lang w:eastAsia="zh-CN"/>
        </w:rPr>
      </w:pPr>
    </w:p>
    <w:p w14:paraId="41FE1CE6" w14:textId="5CD5C112" w:rsidR="005A4901" w:rsidRDefault="005D65F5" w:rsidP="005D65F5">
      <w:pPr>
        <w:rPr>
          <w:lang w:eastAsia="zh-CN"/>
        </w:rPr>
      </w:pPr>
      <w:r>
        <w:rPr>
          <w:lang w:eastAsia="zh-CN"/>
        </w:rPr>
        <w:t xml:space="preserve">Companies are encouraged to comment on </w:t>
      </w:r>
      <w:r w:rsidR="004321FF">
        <w:rPr>
          <w:lang w:eastAsia="zh-CN"/>
        </w:rPr>
        <w:t>the following:</w:t>
      </w:r>
    </w:p>
    <w:p w14:paraId="0F5CBC1D" w14:textId="77777777" w:rsidR="0030722D" w:rsidRDefault="0030722D" w:rsidP="005D65F5">
      <w:pPr>
        <w:rPr>
          <w:lang w:eastAsia="zh-CN"/>
        </w:rPr>
      </w:pPr>
    </w:p>
    <w:p w14:paraId="04F00CDE" w14:textId="07748748" w:rsidR="004321FF" w:rsidRPr="00BD69E1" w:rsidRDefault="004321FF" w:rsidP="005D65F5">
      <w:pPr>
        <w:rPr>
          <w:i/>
          <w:iCs/>
          <w:lang w:eastAsia="zh-CN"/>
        </w:rPr>
      </w:pPr>
      <w:r>
        <w:rPr>
          <w:b/>
          <w:bCs/>
          <w:i/>
          <w:iCs/>
          <w:highlight w:val="yellow"/>
        </w:rPr>
        <w:t xml:space="preserve">FL recommendation </w:t>
      </w:r>
      <w:r w:rsidR="00BB7E02">
        <w:rPr>
          <w:b/>
          <w:bCs/>
          <w:i/>
          <w:iCs/>
          <w:highlight w:val="yellow"/>
        </w:rPr>
        <w:t>4</w:t>
      </w:r>
      <w:r>
        <w:rPr>
          <w:b/>
          <w:bCs/>
          <w:i/>
          <w:iCs/>
          <w:highlight w:val="yellow"/>
        </w:rPr>
        <w:t>.1</w:t>
      </w:r>
      <w:r>
        <w:rPr>
          <w:lang w:eastAsia="zh-CN"/>
        </w:rPr>
        <w:t xml:space="preserve"> </w:t>
      </w:r>
      <w:r w:rsidRPr="00BD69E1">
        <w:rPr>
          <w:i/>
          <w:iCs/>
          <w:lang w:eastAsia="zh-CN"/>
        </w:rPr>
        <w:t xml:space="preserve">RAN1 to further conclude on UE processing time that it is up to eNB implementation to ensure that Koffset is set to be larger or equal to the sum of the service link RTT and the common TA. </w:t>
      </w:r>
    </w:p>
    <w:p w14:paraId="29C62E14" w14:textId="309CAA2D" w:rsidR="004321FF" w:rsidRPr="00BD69E1" w:rsidRDefault="004321FF" w:rsidP="00D5757D">
      <w:pPr>
        <w:pStyle w:val="ListParagraph"/>
        <w:numPr>
          <w:ilvl w:val="0"/>
          <w:numId w:val="9"/>
        </w:numPr>
        <w:rPr>
          <w:i/>
          <w:iCs/>
          <w:lang w:eastAsia="zh-CN"/>
        </w:rPr>
      </w:pPr>
      <w:r w:rsidRPr="00BD69E1">
        <w:rPr>
          <w:i/>
          <w:iCs/>
          <w:lang w:eastAsia="zh-CN"/>
        </w:rPr>
        <w:t>Note: Specifications of additional conditions for processing time with the introduction of Koffset is not needed.</w:t>
      </w:r>
    </w:p>
    <w:p w14:paraId="349F3E43" w14:textId="1780A219" w:rsidR="004321FF" w:rsidRDefault="004321FF" w:rsidP="005D65F5">
      <w:pPr>
        <w:rPr>
          <w:lang w:eastAsia="zh-CN"/>
        </w:rPr>
      </w:pPr>
    </w:p>
    <w:p w14:paraId="24C0A8C2" w14:textId="4C2BF2F3" w:rsidR="005D65F5" w:rsidRPr="005D65F5" w:rsidRDefault="00BD69E1" w:rsidP="005D65F5">
      <w:pPr>
        <w:rPr>
          <w:lang w:eastAsia="zh-CN"/>
        </w:rPr>
      </w:pPr>
      <w:r>
        <w:rPr>
          <w:b/>
          <w:bCs/>
          <w:i/>
          <w:iCs/>
          <w:highlight w:val="yellow"/>
        </w:rPr>
        <w:t xml:space="preserve">FL recommendation </w:t>
      </w:r>
      <w:r w:rsidR="00BB7E02">
        <w:rPr>
          <w:b/>
          <w:bCs/>
          <w:i/>
          <w:iCs/>
          <w:highlight w:val="yellow"/>
        </w:rPr>
        <w:t>4</w:t>
      </w:r>
      <w:r>
        <w:rPr>
          <w:b/>
          <w:bCs/>
          <w:i/>
          <w:iCs/>
          <w:highlight w:val="yellow"/>
        </w:rPr>
        <w:t>.</w:t>
      </w:r>
      <w:r w:rsidR="00182FDA">
        <w:rPr>
          <w:b/>
          <w:bCs/>
          <w:i/>
          <w:iCs/>
          <w:highlight w:val="yellow"/>
        </w:rPr>
        <w:t>2</w:t>
      </w:r>
      <w:r>
        <w:rPr>
          <w:lang w:eastAsia="zh-CN"/>
        </w:rPr>
        <w:t xml:space="preserve"> </w:t>
      </w:r>
      <w:r w:rsidRPr="00770C31">
        <w:rPr>
          <w:i/>
          <w:iCs/>
          <w:lang w:eastAsia="zh-CN"/>
        </w:rPr>
        <w:t xml:space="preserve">OPPO </w:t>
      </w:r>
      <w:r w:rsidR="00182FDA" w:rsidRPr="00770C31">
        <w:rPr>
          <w:i/>
          <w:iCs/>
          <w:lang w:eastAsia="zh-CN"/>
        </w:rPr>
        <w:t xml:space="preserve">R1-2300262 </w:t>
      </w:r>
      <w:r w:rsidRPr="00770C31">
        <w:rPr>
          <w:i/>
          <w:iCs/>
          <w:lang w:eastAsia="zh-CN"/>
        </w:rPr>
        <w:t xml:space="preserve">draft CR </w:t>
      </w:r>
      <w:r w:rsidR="00182FDA" w:rsidRPr="00770C31">
        <w:rPr>
          <w:i/>
          <w:iCs/>
          <w:lang w:eastAsia="zh-CN"/>
        </w:rPr>
        <w:t xml:space="preserve">TS 36.300 Section 23.21.2.1 “Scheduling timing” </w:t>
      </w:r>
      <w:r w:rsidRPr="00770C31">
        <w:rPr>
          <w:i/>
          <w:iCs/>
          <w:lang w:eastAsia="zh-CN"/>
        </w:rPr>
        <w:t xml:space="preserve">to align Koffset definition with TS 38.300 </w:t>
      </w:r>
      <w:r w:rsidR="00182FDA" w:rsidRPr="00770C31">
        <w:rPr>
          <w:i/>
          <w:iCs/>
          <w:lang w:eastAsia="zh-CN"/>
        </w:rPr>
        <w:t xml:space="preserve">Section 16.14.2.1 “Scheduling and Timing” </w:t>
      </w:r>
      <w:r w:rsidRPr="00770C31">
        <w:rPr>
          <w:i/>
          <w:iCs/>
          <w:lang w:eastAsia="zh-CN"/>
        </w:rPr>
        <w:t>for NR NTN can be discussed directly in RAN2</w:t>
      </w:r>
      <w:r w:rsidR="0030722D">
        <w:rPr>
          <w:i/>
          <w:iCs/>
          <w:lang w:eastAsia="zh-CN"/>
        </w:rPr>
        <w:t xml:space="preserve"> without need for OPPO R1-2300263 draft RAN1 LS to RAN2.</w:t>
      </w:r>
    </w:p>
    <w:p w14:paraId="6BE82BBD" w14:textId="1814539E" w:rsidR="00A5304A" w:rsidRDefault="00A5304A">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5304A" w14:paraId="4B604F6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226125" w14:textId="77777777" w:rsidR="00A5304A" w:rsidRDefault="00A5304A">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EF580F1" w14:textId="77777777" w:rsidR="00A5304A" w:rsidRDefault="00A5304A">
            <w:pPr>
              <w:snapToGrid w:val="0"/>
              <w:spacing w:after="0"/>
              <w:jc w:val="center"/>
            </w:pPr>
            <w:r>
              <w:t>Comments</w:t>
            </w:r>
          </w:p>
        </w:tc>
      </w:tr>
      <w:tr w:rsidR="00A5304A" w14:paraId="01C9729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8D21990" w14:textId="47392090" w:rsidR="00A5304A" w:rsidRDefault="00FB7E55">
            <w:pPr>
              <w:snapToGrid w:val="0"/>
              <w:spacing w:after="0"/>
              <w:rPr>
                <w:lang w:eastAsia="zh-CN"/>
              </w:rPr>
            </w:pPr>
            <w:r>
              <w:rPr>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624678B7" w14:textId="77777777" w:rsidR="00A5304A" w:rsidRDefault="00FB7E55" w:rsidP="00E96F96">
            <w:r>
              <w:t>We disagree with the FL recommendation. It is important to conclude on capturing the timeline requirements in the specifications, we can discuss online during the meeting.</w:t>
            </w:r>
          </w:p>
          <w:p w14:paraId="67ECFDDF" w14:textId="680531AD" w:rsidR="00FB7E55" w:rsidRDefault="00FB7E55" w:rsidP="00E96F96">
            <w:r>
              <w:lastRenderedPageBreak/>
              <w:t>Just to ask a key question, even using the moderator’s language:</w:t>
            </w:r>
          </w:p>
          <w:p w14:paraId="65188BAC" w14:textId="29F03DBD" w:rsidR="00FB7E55" w:rsidRPr="00FB7E55" w:rsidRDefault="00FB7E55" w:rsidP="00FB7E55">
            <w:pPr>
              <w:ind w:left="284"/>
              <w:rPr>
                <w:i/>
                <w:lang w:val="en-US"/>
              </w:rPr>
            </w:pPr>
            <w:r w:rsidRPr="00FB7E55">
              <w:rPr>
                <w:i/>
                <w:lang w:val="en-US"/>
              </w:rPr>
              <w:t xml:space="preserve">In the above if eNB implementation sets Koffset to be larger than or equal the maximum </w:t>
            </w:r>
            <m:oMath>
              <m:sSub>
                <m:sSubPr>
                  <m:ctrlPr>
                    <w:rPr>
                      <w:rFonts w:ascii="Cambria Math" w:hAnsi="Cambria Math"/>
                      <w:i/>
                      <w:sz w:val="24"/>
                      <w:szCs w:val="24"/>
                      <w:lang w:val="en-US"/>
                    </w:rPr>
                  </m:ctrlPr>
                </m:sSubPr>
                <m:e>
                  <m:r>
                    <w:rPr>
                      <w:rFonts w:ascii="Cambria Math" w:hAnsi="Cambria Math"/>
                      <w:lang w:val="en-US"/>
                    </w:rPr>
                    <m:t>T</m:t>
                  </m:r>
                </m:e>
                <m:sub>
                  <m:r>
                    <w:rPr>
                      <w:rFonts w:ascii="Cambria Math" w:hAnsi="Cambria Math"/>
                      <w:lang w:val="en-US"/>
                    </w:rPr>
                    <m:t>TA,NTN</m:t>
                  </m:r>
                </m:sub>
              </m:sSub>
            </m:oMath>
            <w:r w:rsidRPr="00FB7E55">
              <w:rPr>
                <w:i/>
                <w:lang w:val="en-US"/>
              </w:rPr>
              <w:t xml:space="preserve"> as proposed by Huawei and OPPO, then  the condition is always true. </w:t>
            </w:r>
          </w:p>
          <w:p w14:paraId="3F2B78E3" w14:textId="4FBE9D31" w:rsidR="00FB7E55" w:rsidRPr="00FB7E55" w:rsidRDefault="00FB7E55" w:rsidP="00E96F96">
            <w:pPr>
              <w:rPr>
                <w:lang w:val="en-US"/>
              </w:rPr>
            </w:pPr>
            <w:r>
              <w:rPr>
                <w:lang w:val="en-US"/>
              </w:rPr>
              <w:t xml:space="preserve">Where is this condition (Koffset &gt; max TA) mentioned in the specifications? </w:t>
            </w:r>
          </w:p>
        </w:tc>
      </w:tr>
      <w:tr w:rsidR="00A5304A" w14:paraId="48EBE7FD"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3CA67A" w14:textId="372AEBB7" w:rsidR="00A5304A" w:rsidRDefault="005B6908">
            <w:pPr>
              <w:snapToGrid w:val="0"/>
              <w:spacing w:after="0"/>
              <w:rPr>
                <w:rFonts w:eastAsiaTheme="minorEastAsia"/>
                <w:lang w:eastAsia="zh-CN"/>
              </w:rPr>
            </w:pPr>
            <w:r>
              <w:rPr>
                <w:rFonts w:eastAsiaTheme="minorEastAsia" w:hint="eastAsia"/>
                <w:lang w:eastAsia="zh-CN"/>
              </w:rPr>
              <w:lastRenderedPageBreak/>
              <w:t>OPPO</w:t>
            </w:r>
          </w:p>
        </w:tc>
        <w:tc>
          <w:tcPr>
            <w:tcW w:w="8080" w:type="dxa"/>
            <w:tcBorders>
              <w:top w:val="single" w:sz="4" w:space="0" w:color="auto"/>
              <w:left w:val="single" w:sz="4" w:space="0" w:color="auto"/>
              <w:bottom w:val="single" w:sz="4" w:space="0" w:color="auto"/>
              <w:right w:val="single" w:sz="4" w:space="0" w:color="auto"/>
            </w:tcBorders>
            <w:vAlign w:val="center"/>
          </w:tcPr>
          <w:p w14:paraId="39CB5796" w14:textId="48196EEB" w:rsidR="00A5304A" w:rsidRPr="005B6908" w:rsidRDefault="005B6908">
            <w:pPr>
              <w:rPr>
                <w:rFonts w:eastAsiaTheme="minorEastAsia"/>
                <w:lang w:eastAsia="zh-CN"/>
              </w:rPr>
            </w:pPr>
            <w:r>
              <w:rPr>
                <w:rFonts w:eastAsiaTheme="minorEastAsia" w:hint="eastAsia"/>
                <w:lang w:eastAsia="zh-CN"/>
              </w:rPr>
              <w:t>O</w:t>
            </w:r>
            <w:r>
              <w:rPr>
                <w:rFonts w:eastAsiaTheme="minorEastAsia"/>
                <w:lang w:eastAsia="zh-CN"/>
              </w:rPr>
              <w:t>K</w:t>
            </w:r>
          </w:p>
        </w:tc>
      </w:tr>
      <w:tr w:rsidR="00650902" w14:paraId="119B9C6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D2FAE3A" w14:textId="2FDE7407" w:rsidR="00650902" w:rsidRPr="00C52EB5" w:rsidRDefault="00650902" w:rsidP="00650902">
            <w:pPr>
              <w:snapToGrid w:val="0"/>
              <w:spacing w:after="0"/>
              <w:rPr>
                <w:rFonts w:eastAsiaTheme="minorEastAsia"/>
                <w:lang w:eastAsia="zh-CN"/>
              </w:rPr>
            </w:pPr>
            <w:r>
              <w:rPr>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493BAE54" w14:textId="645A2609" w:rsidR="00650902" w:rsidRPr="00C52EB5" w:rsidRDefault="00650902" w:rsidP="00650902">
            <w:pPr>
              <w:rPr>
                <w:rFonts w:eastAsiaTheme="minorEastAsia"/>
                <w:lang w:eastAsia="zh-CN"/>
              </w:rPr>
            </w:pPr>
            <w:r>
              <w:t>Support FL recommendation</w:t>
            </w:r>
          </w:p>
        </w:tc>
      </w:tr>
      <w:tr w:rsidR="00A5304A" w14:paraId="7CA603F2"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DED35E1" w14:textId="77777777" w:rsidR="00A5304A" w:rsidRDefault="00DB27BF">
            <w:pPr>
              <w:snapToGrid w:val="0"/>
              <w:spacing w:after="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r>
              <w:rPr>
                <w:rFonts w:eastAsiaTheme="minorEastAsia"/>
                <w:lang w:eastAsia="zh-CN"/>
              </w:rPr>
              <w:t xml:space="preserve"> </w:t>
            </w:r>
          </w:p>
        </w:tc>
        <w:tc>
          <w:tcPr>
            <w:tcW w:w="8080" w:type="dxa"/>
            <w:tcBorders>
              <w:top w:val="single" w:sz="4" w:space="0" w:color="auto"/>
              <w:left w:val="single" w:sz="4" w:space="0" w:color="auto"/>
              <w:bottom w:val="single" w:sz="4" w:space="0" w:color="auto"/>
              <w:right w:val="single" w:sz="4" w:space="0" w:color="auto"/>
            </w:tcBorders>
            <w:vAlign w:val="center"/>
          </w:tcPr>
          <w:p w14:paraId="6038C337" w14:textId="77777777" w:rsidR="00A5304A" w:rsidRPr="0010137F" w:rsidRDefault="00DB27BF">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FL </w:t>
            </w:r>
            <w:r>
              <w:rPr>
                <w:rFonts w:eastAsiaTheme="minorEastAsia" w:hint="eastAsia"/>
                <w:lang w:eastAsia="zh-CN"/>
              </w:rPr>
              <w:t>recommendation</w:t>
            </w:r>
            <w:r>
              <w:rPr>
                <w:rFonts w:eastAsiaTheme="minorEastAsia"/>
                <w:lang w:eastAsia="zh-CN"/>
              </w:rPr>
              <w:t>.</w:t>
            </w:r>
          </w:p>
        </w:tc>
      </w:tr>
      <w:tr w:rsidR="004F03C3" w14:paraId="7289E86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9CB73EF" w14:textId="3D3307C4" w:rsidR="004F03C3" w:rsidRDefault="004F03C3" w:rsidP="004F03C3">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2D2B55DE" w14:textId="69BDB534" w:rsidR="004F03C3" w:rsidRDefault="004F03C3" w:rsidP="004F03C3">
            <w:pPr>
              <w:rPr>
                <w:lang w:eastAsia="zh-CN"/>
              </w:rPr>
            </w:pPr>
            <w:r>
              <w:rPr>
                <w:rFonts w:eastAsiaTheme="minorEastAsia" w:hint="eastAsia"/>
                <w:lang w:eastAsia="zh-CN"/>
              </w:rPr>
              <w:t>S</w:t>
            </w:r>
            <w:r>
              <w:rPr>
                <w:rFonts w:eastAsiaTheme="minorEastAsia"/>
                <w:lang w:eastAsia="zh-CN"/>
              </w:rPr>
              <w:t xml:space="preserve">upport. Koffset is determined based on UE reported TA. In TA report, the </w:t>
            </w:r>
            <w:r w:rsidRPr="00DD6390">
              <w:rPr>
                <w:rFonts w:eastAsiaTheme="minorEastAsia"/>
                <w:lang w:eastAsia="zh-CN"/>
              </w:rPr>
              <w:t>least integer number of subframes greater than or equal to the Timing Advance value</w:t>
            </w:r>
            <w:r>
              <w:rPr>
                <w:rFonts w:eastAsiaTheme="minorEastAsia"/>
                <w:lang w:eastAsia="zh-CN"/>
              </w:rPr>
              <w:t xml:space="preserve"> is reported. That is, the implementation is aim to configure a Koffset larger than TA. Hence, with proper implementation, UE processing time can be guaranteed.</w:t>
            </w:r>
          </w:p>
        </w:tc>
      </w:tr>
      <w:tr w:rsidR="004F03C3" w14:paraId="5AB5225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A5D7EA" w14:textId="29D95162" w:rsidR="004F03C3" w:rsidRDefault="00191DDC" w:rsidP="004F03C3">
            <w:pPr>
              <w:snapToGrid w:val="0"/>
              <w:spacing w:after="0"/>
              <w:rPr>
                <w:lang w:val="en-US" w:eastAsia="zh-CN"/>
              </w:rPr>
            </w:pPr>
            <w:r w:rsidRPr="00191DDC">
              <w:rPr>
                <w:lang w:val="en-US" w:eastAsia="zh-CN"/>
              </w:rPr>
              <w:t>Nokia, NSB</w:t>
            </w:r>
          </w:p>
        </w:tc>
        <w:tc>
          <w:tcPr>
            <w:tcW w:w="8080" w:type="dxa"/>
            <w:tcBorders>
              <w:top w:val="single" w:sz="4" w:space="0" w:color="auto"/>
              <w:left w:val="single" w:sz="4" w:space="0" w:color="auto"/>
              <w:bottom w:val="single" w:sz="4" w:space="0" w:color="auto"/>
              <w:right w:val="single" w:sz="4" w:space="0" w:color="auto"/>
            </w:tcBorders>
            <w:vAlign w:val="center"/>
          </w:tcPr>
          <w:p w14:paraId="085908D9" w14:textId="4E5F6BEC" w:rsidR="004F03C3" w:rsidRDefault="00191DDC" w:rsidP="004F03C3">
            <w:pPr>
              <w:rPr>
                <w:lang w:eastAsia="zh-CN"/>
              </w:rPr>
            </w:pPr>
            <w:r w:rsidRPr="00191DDC">
              <w:rPr>
                <w:lang w:eastAsia="zh-CN"/>
              </w:rPr>
              <w:t>Agree with FL recommendation.</w:t>
            </w:r>
          </w:p>
        </w:tc>
      </w:tr>
      <w:tr w:rsidR="004F03C3" w14:paraId="4B1E0A9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1F2E4E0" w14:textId="554DF378"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E4368F4" w14:textId="52E5CF49" w:rsidR="004F03C3" w:rsidRDefault="004F03C3" w:rsidP="004F03C3"/>
        </w:tc>
      </w:tr>
      <w:tr w:rsidR="004F03C3" w14:paraId="06DF4E6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71B370"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7FD98E4" w14:textId="77777777" w:rsidR="004F03C3" w:rsidRDefault="004F03C3" w:rsidP="004F03C3"/>
        </w:tc>
      </w:tr>
      <w:tr w:rsidR="004F03C3" w14:paraId="728642F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FD07F25"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3CAA7639" w14:textId="77777777" w:rsidR="004F03C3" w:rsidRDefault="004F03C3" w:rsidP="004F03C3"/>
        </w:tc>
      </w:tr>
      <w:tr w:rsidR="004F03C3" w14:paraId="73F7C98C"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3C505C2"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87AA423" w14:textId="77777777" w:rsidR="004F03C3" w:rsidRDefault="004F03C3" w:rsidP="004F03C3"/>
        </w:tc>
      </w:tr>
      <w:tr w:rsidR="004F03C3" w14:paraId="763CA8B6"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3FC033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613F220" w14:textId="77777777" w:rsidR="004F03C3" w:rsidRDefault="004F03C3" w:rsidP="004F03C3"/>
        </w:tc>
      </w:tr>
      <w:tr w:rsidR="004F03C3" w14:paraId="58948DD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FE7521"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7FE03D17" w14:textId="77777777" w:rsidR="004F03C3" w:rsidRDefault="004F03C3" w:rsidP="004F03C3"/>
        </w:tc>
      </w:tr>
      <w:tr w:rsidR="004F03C3" w14:paraId="39EBA84A"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6128649"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1FB6912A" w14:textId="77777777" w:rsidR="004F03C3" w:rsidRDefault="004F03C3" w:rsidP="004F03C3"/>
        </w:tc>
      </w:tr>
      <w:tr w:rsidR="004F03C3" w14:paraId="5A300CF2"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0A3E2EC"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A452883" w14:textId="77777777" w:rsidR="004F03C3" w:rsidRDefault="004F03C3" w:rsidP="004F03C3"/>
        </w:tc>
      </w:tr>
      <w:tr w:rsidR="004F03C3" w14:paraId="3A51068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6D743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20FFC5C" w14:textId="77777777" w:rsidR="004F03C3" w:rsidRDefault="004F03C3" w:rsidP="004F03C3"/>
        </w:tc>
      </w:tr>
      <w:tr w:rsidR="004F03C3" w14:paraId="18858776"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17340DD"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D8C4024" w14:textId="77777777" w:rsidR="004F03C3" w:rsidRDefault="004F03C3" w:rsidP="004F03C3"/>
        </w:tc>
      </w:tr>
    </w:tbl>
    <w:p w14:paraId="529D6077" w14:textId="38AB25E2" w:rsidR="00F17B0B" w:rsidRDefault="00F17B0B"/>
    <w:p w14:paraId="7E94AECB" w14:textId="3A09352A" w:rsidR="00DB3064" w:rsidRDefault="00DB3064" w:rsidP="00DB3064">
      <w:r>
        <w:t xml:space="preserve">Based on comments, the moderator view is that </w:t>
      </w:r>
      <w:r w:rsidR="00264FA8">
        <w:t xml:space="preserve">the </w:t>
      </w:r>
      <w:r>
        <w:t xml:space="preserve">FL recommendation </w:t>
      </w:r>
      <w:r>
        <w:t>4</w:t>
      </w:r>
      <w:r>
        <w:t xml:space="preserve">.1 </w:t>
      </w:r>
      <w:r>
        <w:t xml:space="preserve">and 4.2 </w:t>
      </w:r>
      <w:r>
        <w:t>can be proposed for agreement.</w:t>
      </w:r>
    </w:p>
    <w:p w14:paraId="18D9341C" w14:textId="77777777" w:rsidR="00DB3064" w:rsidRDefault="00DB3064"/>
    <w:p w14:paraId="52185CE1" w14:textId="77777777" w:rsidR="00DB3064" w:rsidRPr="00DB3064" w:rsidRDefault="00DB3064" w:rsidP="00DB3064">
      <w:pPr>
        <w:pStyle w:val="Heading2"/>
        <w:rPr>
          <w:lang w:eastAsia="zh-CN"/>
        </w:rPr>
      </w:pPr>
      <w:r w:rsidRPr="00DB3064">
        <w:rPr>
          <w:lang w:eastAsia="zh-CN"/>
        </w:rPr>
        <w:t>FL recommendation for GTW</w:t>
      </w:r>
    </w:p>
    <w:p w14:paraId="1CF34851" w14:textId="69A64E9C" w:rsidR="00DB3064" w:rsidRDefault="00DB3064"/>
    <w:p w14:paraId="37E97AA9" w14:textId="77777777" w:rsidR="00DB3064" w:rsidRPr="00264FA8" w:rsidRDefault="00DB3064" w:rsidP="00DB3064">
      <w:pPr>
        <w:rPr>
          <w:lang w:eastAsia="zh-CN"/>
        </w:rPr>
      </w:pPr>
      <w:r w:rsidRPr="00264FA8">
        <w:rPr>
          <w:b/>
          <w:bCs/>
          <w:highlight w:val="yellow"/>
        </w:rPr>
        <w:t>FL recommendation 4.1</w:t>
      </w:r>
      <w:r w:rsidRPr="00264FA8">
        <w:rPr>
          <w:lang w:eastAsia="zh-CN"/>
        </w:rPr>
        <w:t xml:space="preserve"> RAN1 to further conclude on UE processing time that it is up to eNB implementation to ensure that Koffset is set to be larger or equal to the sum of the service link RTT and the common TA. </w:t>
      </w:r>
    </w:p>
    <w:p w14:paraId="1313812F" w14:textId="77777777" w:rsidR="00DB3064" w:rsidRPr="00264FA8" w:rsidRDefault="00DB3064" w:rsidP="00DB3064">
      <w:pPr>
        <w:tabs>
          <w:tab w:val="num" w:pos="360"/>
        </w:tabs>
        <w:rPr>
          <w:lang w:eastAsia="zh-CN"/>
        </w:rPr>
      </w:pPr>
      <w:r w:rsidRPr="00264FA8">
        <w:rPr>
          <w:lang w:eastAsia="zh-CN"/>
        </w:rPr>
        <w:t>Note: Specifications of additional conditions for processing time with the introduction of Koffset is not needed.</w:t>
      </w:r>
    </w:p>
    <w:p w14:paraId="6E4FAF1B" w14:textId="77777777" w:rsidR="00DB3064" w:rsidRPr="00264FA8" w:rsidRDefault="00DB3064" w:rsidP="00DB3064">
      <w:pPr>
        <w:rPr>
          <w:lang w:eastAsia="zh-CN"/>
        </w:rPr>
      </w:pPr>
    </w:p>
    <w:p w14:paraId="01FD8025" w14:textId="77777777" w:rsidR="00DB3064" w:rsidRPr="00264FA8" w:rsidRDefault="00DB3064" w:rsidP="00DB3064">
      <w:pPr>
        <w:rPr>
          <w:lang w:eastAsia="zh-CN"/>
        </w:rPr>
      </w:pPr>
      <w:r w:rsidRPr="00264FA8">
        <w:rPr>
          <w:b/>
          <w:bCs/>
          <w:highlight w:val="yellow"/>
        </w:rPr>
        <w:t>FL recommendation 4.2</w:t>
      </w:r>
      <w:r w:rsidRPr="00264FA8">
        <w:rPr>
          <w:lang w:eastAsia="zh-CN"/>
        </w:rPr>
        <w:t xml:space="preserve"> OPPO R1-2300262 draft CR TS 36.300 Section 23.21.2.1 “Scheduling timing” to align Koffset definition with TS 38.300 Section 16.14.2.1 “Scheduling and Timing” for NR NTN can be discussed directly in RAN2 without need for OPPO R1-2300263 draft RAN1 LS to RAN2.</w:t>
      </w:r>
    </w:p>
    <w:p w14:paraId="2C2294A2" w14:textId="77777777" w:rsidR="00DB3064" w:rsidRDefault="00DB3064"/>
    <w:p w14:paraId="0CC455BA" w14:textId="03F0E4AC" w:rsidR="00A04B4E" w:rsidRDefault="00A04B4E" w:rsidP="00A04B4E">
      <w:pPr>
        <w:pStyle w:val="Heading2"/>
        <w:rPr>
          <w:lang w:eastAsia="zh-CN"/>
        </w:rPr>
      </w:pPr>
      <w:r>
        <w:rPr>
          <w:lang w:eastAsia="zh-CN"/>
        </w:rPr>
        <w:t>Conclusion</w:t>
      </w:r>
    </w:p>
    <w:p w14:paraId="1566C0C4" w14:textId="3CB1F819" w:rsidR="00F25F30" w:rsidRDefault="00F25F30">
      <w:r>
        <w:t>TBA</w:t>
      </w:r>
    </w:p>
    <w:p w14:paraId="1287B4F8" w14:textId="77777777" w:rsidR="007877F4" w:rsidRDefault="007877F4"/>
    <w:p w14:paraId="43DD9B91" w14:textId="7A8AA71E" w:rsidR="00A04B4E" w:rsidRDefault="00A04B4E"/>
    <w:p w14:paraId="343A2DB3" w14:textId="36F7F2FC" w:rsidR="00F17B0B" w:rsidRDefault="00F17B0B"/>
    <w:p w14:paraId="3CEBB04B" w14:textId="77777777" w:rsidR="00F17B0B" w:rsidRPr="00F17B0B" w:rsidRDefault="00F17B0B" w:rsidP="00F17B0B">
      <w:pPr>
        <w:pStyle w:val="Heading1"/>
        <w:rPr>
          <w:lang w:val="en-US" w:eastAsia="ja-JP"/>
        </w:rPr>
      </w:pPr>
      <w:r w:rsidRPr="00F17B0B">
        <w:rPr>
          <w:lang w:val="en-US" w:eastAsia="ja-JP"/>
        </w:rPr>
        <w:t>Issue#4  Interference randomization for NB-IoT</w:t>
      </w:r>
    </w:p>
    <w:p w14:paraId="4F1799E2" w14:textId="77777777" w:rsidR="002A35EB" w:rsidRDefault="002A35EB" w:rsidP="002A35EB">
      <w:pPr>
        <w:pStyle w:val="Heading2"/>
        <w:rPr>
          <w:lang w:eastAsia="zh-CN"/>
        </w:rPr>
      </w:pPr>
      <w:r>
        <w:rPr>
          <w:lang w:eastAsia="zh-CN"/>
        </w:rPr>
        <w:t>Company views</w:t>
      </w:r>
    </w:p>
    <w:p w14:paraId="531E6C17" w14:textId="37A8CAAA" w:rsidR="007037D8" w:rsidRDefault="007037D8" w:rsidP="00F17B0B">
      <w:r>
        <w:t xml:space="preserve">Ericsson observed that </w:t>
      </w:r>
      <w:r w:rsidRPr="007037D8">
        <w:t xml:space="preserve">considering that interference randomization has continued to apply for features standardized in subsequent releases, and given that no drawbacks have been foreseen to support it in NTN, then interference randomization can be made available for NB-IoT over NTN. </w:t>
      </w:r>
      <w:r>
        <w:t>A TP was proposed as below</w:t>
      </w:r>
    </w:p>
    <w:p w14:paraId="00ED3A56" w14:textId="77777777" w:rsidR="007037D8" w:rsidRDefault="007037D8" w:rsidP="00F17B0B"/>
    <w:p w14:paraId="46350E30" w14:textId="77777777" w:rsidR="00F17B0B" w:rsidRDefault="00F17B0B" w:rsidP="00F17B0B">
      <w:pPr>
        <w:jc w:val="center"/>
        <w:rPr>
          <w:b/>
          <w:bCs/>
        </w:rPr>
      </w:pPr>
      <w:r>
        <w:rPr>
          <w:b/>
          <w:bCs/>
          <w:highlight w:val="yellow"/>
        </w:rPr>
        <w:t>====================================== &lt;TP1, 36.211&gt; ==================================</w:t>
      </w:r>
    </w:p>
    <w:p w14:paraId="7C6E1236" w14:textId="77777777" w:rsidR="00F17B0B" w:rsidRDefault="00F17B0B" w:rsidP="00F17B0B">
      <w:pPr>
        <w:rPr>
          <w:rFonts w:ascii="Arial" w:hAnsi="Arial" w:cs="Arial"/>
          <w:sz w:val="24"/>
          <w:szCs w:val="24"/>
        </w:rPr>
      </w:pPr>
      <w:bookmarkStart w:id="10" w:name="_Toc454818195"/>
      <w:r>
        <w:rPr>
          <w:rFonts w:ascii="Arial" w:hAnsi="Arial" w:cs="Arial"/>
          <w:sz w:val="24"/>
          <w:szCs w:val="24"/>
        </w:rPr>
        <w:t>10.2.3.4 Mapping to resource elements</w:t>
      </w:r>
      <w:bookmarkEnd w:id="10"/>
    </w:p>
    <w:p w14:paraId="25BDAC76" w14:textId="77777777" w:rsidR="00F17B0B" w:rsidRDefault="00F17B0B" w:rsidP="00F17B0B">
      <w:pPr>
        <w:jc w:val="center"/>
        <w:rPr>
          <w:b/>
          <w:bCs/>
          <w:color w:val="FF0000"/>
        </w:rPr>
      </w:pPr>
      <w:r>
        <w:rPr>
          <w:b/>
          <w:bCs/>
          <w:color w:val="FF0000"/>
        </w:rPr>
        <w:t>&lt;Unchanged parts are omitted&gt;</w:t>
      </w:r>
    </w:p>
    <w:p w14:paraId="788DF4AB" w14:textId="1C3C6B87" w:rsidR="00F17B0B" w:rsidRDefault="00F17B0B" w:rsidP="00F17B0B">
      <w:pPr>
        <w:rPr>
          <w:lang w:val="en-US"/>
        </w:rPr>
      </w:pPr>
      <w:r>
        <w:t>For frame structure type 1</w:t>
      </w:r>
      <w:r w:rsidR="007037D8" w:rsidRPr="007037D8">
        <w:t xml:space="preserve"> </w:t>
      </w:r>
      <w:ins w:id="11" w:author="Alberto (QC)" w:date="2022-11-03T10:45:00Z">
        <w:del w:id="12" w:author="Ericsson" w:date="2023-01-27T12:15:00Z">
          <w:r w:rsidR="007037D8" w:rsidRPr="007037D8">
            <w:delText>operation</w:delText>
          </w:r>
        </w:del>
      </w:ins>
      <w:r>
        <w:t xml:space="preserve"> </w:t>
      </w:r>
      <w:ins w:id="13" w:author="Alberto (QC)" w:date="2022-11-03T10:45:00Z">
        <w:r>
          <w:t xml:space="preserve">in a cell not configured with </w:t>
        </w:r>
        <w:proofErr w:type="spellStart"/>
        <w:r>
          <w:rPr>
            <w:i/>
            <w:iCs/>
          </w:rPr>
          <w:t>cellAccessRelatedInfo</w:t>
        </w:r>
        <w:proofErr w:type="spellEnd"/>
        <w:r>
          <w:rPr>
            <w:i/>
            <w:iCs/>
          </w:rPr>
          <w:t>-NTN</w:t>
        </w:r>
      </w:ins>
      <w:r>
        <w:rPr>
          <w:lang w:val="en-US"/>
        </w:rPr>
        <w:t xml:space="preserve">, </w:t>
      </w:r>
    </w:p>
    <w:p w14:paraId="78F04119" w14:textId="77777777" w:rsidR="00F17B0B" w:rsidRDefault="00F17B0B" w:rsidP="00F17B0B">
      <w:pPr>
        <w:rPr>
          <w:rFonts w:cs="Arial"/>
          <w:lang w:eastAsia="ko-KR"/>
        </w:rPr>
      </w:pPr>
      <w:r>
        <w:t>-</w:t>
      </w:r>
      <w:r>
        <w:tab/>
        <w:t>for NPDSCH associated with C-RNTI when</w:t>
      </w:r>
      <w:r>
        <w:rPr>
          <w:rFonts w:cs="Arial"/>
          <w:i/>
          <w:lang w:eastAsia="ko-KR"/>
        </w:rPr>
        <w:t xml:space="preserve"> </w:t>
      </w:r>
      <w:proofErr w:type="spellStart"/>
      <w:r>
        <w:rPr>
          <w:i/>
        </w:rPr>
        <w:t>interferenceRandomisationConfig</w:t>
      </w:r>
      <w:proofErr w:type="spellEnd"/>
      <w:r>
        <w:rPr>
          <w:rFonts w:cs="Arial"/>
          <w:i/>
          <w:lang w:eastAsia="ko-KR"/>
        </w:rPr>
        <w:t xml:space="preserve"> </w:t>
      </w:r>
      <w:r>
        <w:rPr>
          <w:rFonts w:cs="Arial"/>
          <w:lang w:eastAsia="ko-KR"/>
        </w:rPr>
        <w:t>is used according to [9],</w:t>
      </w:r>
      <w:r>
        <w:rPr>
          <w:rFonts w:cs="Arial"/>
          <w:i/>
          <w:lang w:eastAsia="ko-KR"/>
        </w:rPr>
        <w:t xml:space="preserve"> </w:t>
      </w:r>
      <w:r>
        <w:rPr>
          <w:rFonts w:cs="Arial"/>
          <w:lang w:eastAsia="ko-KR"/>
        </w:rPr>
        <w:t xml:space="preserve">or </w:t>
      </w:r>
    </w:p>
    <w:p w14:paraId="33FE5B63" w14:textId="77777777" w:rsidR="00F17B0B" w:rsidRDefault="00F17B0B" w:rsidP="00F17B0B">
      <w:pPr>
        <w:rPr>
          <w:rFonts w:cs="Arial"/>
          <w:lang w:eastAsia="ko-KR"/>
        </w:rPr>
      </w:pPr>
      <w:r>
        <w:rPr>
          <w:rFonts w:cs="Arial"/>
          <w:lang w:eastAsia="ko-KR"/>
        </w:rPr>
        <w:t>-</w:t>
      </w:r>
      <w:r>
        <w:rPr>
          <w:rFonts w:cs="Arial"/>
          <w:lang w:eastAsia="ko-KR"/>
        </w:rPr>
        <w:tab/>
        <w:t>for NPDSCH associated with RA-RNTI, TC-RNTI or P-RNTI and transmitted in a</w:t>
      </w:r>
      <w:r>
        <w:rPr>
          <w:rFonts w:cs="Arial"/>
          <w:lang w:eastAsia="zh-CN"/>
        </w:rPr>
        <w:t>n</w:t>
      </w:r>
      <w:r>
        <w:rPr>
          <w:rFonts w:cs="Arial"/>
          <w:lang w:eastAsia="ko-KR"/>
        </w:rPr>
        <w:t xml:space="preserve"> NB-IoT carrier configured by </w:t>
      </w:r>
      <w:r>
        <w:rPr>
          <w:rFonts w:cs="Arial"/>
          <w:i/>
          <w:lang w:eastAsia="ko-KR"/>
        </w:rPr>
        <w:t>SystemInformationBlockType22-NB</w:t>
      </w:r>
      <w:r>
        <w:rPr>
          <w:rFonts w:cs="Arial"/>
          <w:lang w:eastAsia="ko-KR"/>
        </w:rPr>
        <w:t xml:space="preserve">, or </w:t>
      </w:r>
    </w:p>
    <w:p w14:paraId="4004AFD2" w14:textId="77777777" w:rsidR="00F17B0B" w:rsidRDefault="00F17B0B" w:rsidP="00F17B0B">
      <w:pPr>
        <w:rPr>
          <w:rFonts w:cs="Arial"/>
          <w:lang w:eastAsia="ko-KR"/>
        </w:rPr>
      </w:pPr>
      <w:r>
        <w:rPr>
          <w:rFonts w:cs="Arial"/>
          <w:lang w:eastAsia="ko-KR"/>
        </w:rPr>
        <w:t>-</w:t>
      </w:r>
      <w:r>
        <w:rPr>
          <w:rFonts w:cs="Arial"/>
          <w:lang w:eastAsia="ko-KR"/>
        </w:rPr>
        <w:tab/>
        <w:t xml:space="preserve">for NPDSCH associated with C-RNTI in an NB-IoT carrier configured by </w:t>
      </w:r>
      <w:r>
        <w:rPr>
          <w:rFonts w:cs="Arial"/>
          <w:i/>
          <w:lang w:eastAsia="ko-KR"/>
        </w:rPr>
        <w:t>SystemInformationBlockType22-NB</w:t>
      </w:r>
      <w:r>
        <w:rPr>
          <w:rFonts w:cs="Arial"/>
          <w:lang w:eastAsia="ko-KR"/>
        </w:rPr>
        <w:t xml:space="preserve"> when </w:t>
      </w:r>
      <w:proofErr w:type="spellStart"/>
      <w:r>
        <w:rPr>
          <w:rFonts w:cs="Arial"/>
          <w:i/>
          <w:lang w:eastAsia="ko-KR"/>
        </w:rPr>
        <w:t>RadioResourceConfigDedicted</w:t>
      </w:r>
      <w:proofErr w:type="spellEnd"/>
      <w:r>
        <w:rPr>
          <w:rFonts w:cs="Arial"/>
          <w:i/>
          <w:lang w:eastAsia="ko-KR"/>
        </w:rPr>
        <w:t>-NB</w:t>
      </w:r>
      <w:r>
        <w:rPr>
          <w:rFonts w:cs="Arial"/>
          <w:lang w:eastAsia="ko-KR"/>
        </w:rPr>
        <w:t xml:space="preserve"> is not configured by higher layer, or </w:t>
      </w:r>
    </w:p>
    <w:p w14:paraId="0ED9D060" w14:textId="77777777" w:rsidR="00F17B0B" w:rsidRDefault="00F17B0B" w:rsidP="00F17B0B">
      <w:pPr>
        <w:rPr>
          <w:rFonts w:cs="Arial"/>
          <w:lang w:eastAsia="ko-KR"/>
        </w:rPr>
      </w:pPr>
      <w:r>
        <w:rPr>
          <w:rFonts w:cs="Arial"/>
          <w:lang w:eastAsia="ko-KR"/>
        </w:rPr>
        <w:t>-</w:t>
      </w:r>
      <w:r>
        <w:rPr>
          <w:rFonts w:cs="Arial"/>
          <w:lang w:eastAsia="ko-KR"/>
        </w:rPr>
        <w:tab/>
        <w:t>for NPDSCH associated with</w:t>
      </w:r>
      <w:r>
        <w:rPr>
          <w:lang w:eastAsia="ko-KR"/>
        </w:rPr>
        <w:t xml:space="preserve"> </w:t>
      </w:r>
      <w:r>
        <w:rPr>
          <w:rFonts w:eastAsia="DengXian"/>
          <w:iCs/>
          <w:lang w:eastAsia="ko-KR"/>
        </w:rPr>
        <w:t>PUR-RNTI/</w:t>
      </w:r>
      <w:r>
        <w:rPr>
          <w:rFonts w:cs="Arial"/>
          <w:lang w:eastAsia="ko-KR"/>
        </w:rPr>
        <w:t xml:space="preserve">G-RNTI/ SC-RNTI, or </w:t>
      </w:r>
    </w:p>
    <w:p w14:paraId="551BB87C" w14:textId="7515D1C2" w:rsidR="00F17B0B" w:rsidRDefault="00F17B0B" w:rsidP="00F17B0B">
      <w:pPr>
        <w:rPr>
          <w:rFonts w:cs="Arial"/>
          <w:iCs/>
          <w:lang w:eastAsia="ko-KR"/>
        </w:rPr>
      </w:pPr>
      <w:r>
        <w:rPr>
          <w:rFonts w:cs="Arial"/>
          <w:iCs/>
          <w:lang w:eastAsia="ko-KR"/>
        </w:rPr>
        <w:t xml:space="preserve">for frame structure type 2, </w:t>
      </w:r>
      <w:ins w:id="14" w:author="Alberto (QC)" w:date="2022-11-03T10:48:00Z">
        <w:r>
          <w:rPr>
            <w:rFonts w:cs="Arial"/>
            <w:iCs/>
            <w:lang w:eastAsia="ko-KR"/>
          </w:rPr>
          <w:t xml:space="preserve">or for </w:t>
        </w:r>
        <w:r>
          <w:t xml:space="preserve">frame structure type 1 </w:t>
        </w:r>
      </w:ins>
      <w:ins w:id="15" w:author="Alberto (QC)" w:date="2022-11-03T10:45:00Z">
        <w:del w:id="16" w:author="Ericsson" w:date="2023-01-27T12:15:00Z">
          <w:r w:rsidR="007037D8" w:rsidRPr="007037D8">
            <w:delText>operation</w:delText>
          </w:r>
        </w:del>
      </w:ins>
      <w:r w:rsidR="007037D8" w:rsidRPr="007037D8">
        <w:t xml:space="preserve"> </w:t>
      </w:r>
      <w:ins w:id="17" w:author="Alberto (QC)" w:date="2022-11-03T10:48:00Z">
        <w:r>
          <w:t xml:space="preserve">in a cell configured with </w:t>
        </w:r>
        <w:proofErr w:type="spellStart"/>
        <w:r>
          <w:rPr>
            <w:i/>
            <w:iCs/>
          </w:rPr>
          <w:t>cellAccessRelatedInfo</w:t>
        </w:r>
        <w:proofErr w:type="spellEnd"/>
        <w:r>
          <w:rPr>
            <w:i/>
            <w:iCs/>
          </w:rPr>
          <w:t>-NTN,</w:t>
        </w:r>
      </w:ins>
    </w:p>
    <w:p w14:paraId="23813D13" w14:textId="77777777" w:rsidR="00F17B0B" w:rsidRDefault="00F17B0B" w:rsidP="00F17B0B">
      <w:pPr>
        <w:rPr>
          <w:lang w:eastAsia="ko-KR"/>
        </w:rPr>
      </w:pPr>
      <w:r>
        <w:rPr>
          <w:lang w:eastAsia="ko-KR"/>
        </w:rPr>
        <w:t>-</w:t>
      </w:r>
      <w:r>
        <w:rPr>
          <w:lang w:eastAsia="ko-KR"/>
        </w:rPr>
        <w:tab/>
        <w:t xml:space="preserve">for NPDSCH not carrying the BCCH, </w:t>
      </w:r>
    </w:p>
    <w:p w14:paraId="3010B514" w14:textId="77777777" w:rsidR="00F17B0B" w:rsidRDefault="00F17B0B" w:rsidP="00F17B0B">
      <w:pPr>
        <w:jc w:val="center"/>
        <w:rPr>
          <w:b/>
          <w:bCs/>
        </w:rPr>
      </w:pPr>
    </w:p>
    <w:p w14:paraId="0BFF9C6E" w14:textId="77777777" w:rsidR="00F17B0B" w:rsidRDefault="00F17B0B" w:rsidP="00F17B0B">
      <w:pPr>
        <w:jc w:val="center"/>
        <w:rPr>
          <w:b/>
          <w:bCs/>
          <w:color w:val="FF0000"/>
        </w:rPr>
      </w:pPr>
      <w:r>
        <w:rPr>
          <w:b/>
          <w:bCs/>
          <w:color w:val="FF0000"/>
        </w:rPr>
        <w:t>&lt;Unchanged parts are omitted&gt;</w:t>
      </w:r>
    </w:p>
    <w:p w14:paraId="6820EB78" w14:textId="77777777" w:rsidR="00F17B0B" w:rsidRDefault="00F17B0B" w:rsidP="00F17B0B">
      <w:pPr>
        <w:jc w:val="center"/>
        <w:rPr>
          <w:b/>
          <w:bCs/>
        </w:rPr>
      </w:pPr>
    </w:p>
    <w:p w14:paraId="51F64DAF" w14:textId="77777777" w:rsidR="00F17B0B" w:rsidRDefault="00F17B0B" w:rsidP="00F17B0B">
      <w:pPr>
        <w:rPr>
          <w:rFonts w:ascii="Arial" w:hAnsi="Arial" w:cs="Arial"/>
          <w:sz w:val="24"/>
          <w:szCs w:val="24"/>
        </w:rPr>
      </w:pPr>
      <w:bookmarkStart w:id="18" w:name="_Toc454818206"/>
      <w:bookmarkStart w:id="19" w:name="_Hlk127902804"/>
      <w:r>
        <w:rPr>
          <w:rFonts w:ascii="Arial" w:hAnsi="Arial" w:cs="Arial"/>
          <w:sz w:val="24"/>
          <w:szCs w:val="24"/>
        </w:rPr>
        <w:t>10.2.5.5</w:t>
      </w:r>
      <w:r>
        <w:rPr>
          <w:rFonts w:ascii="Arial" w:hAnsi="Arial" w:cs="Arial"/>
          <w:sz w:val="24"/>
          <w:szCs w:val="24"/>
        </w:rPr>
        <w:tab/>
        <w:t>Mapping to resource elements</w:t>
      </w:r>
      <w:bookmarkEnd w:id="18"/>
    </w:p>
    <w:bookmarkEnd w:id="19"/>
    <w:p w14:paraId="710F0C69" w14:textId="77777777" w:rsidR="00F17B0B" w:rsidRDefault="00F17B0B" w:rsidP="00F17B0B">
      <w:pPr>
        <w:jc w:val="center"/>
        <w:rPr>
          <w:b/>
          <w:bCs/>
          <w:color w:val="FF0000"/>
        </w:rPr>
      </w:pPr>
      <w:r>
        <w:rPr>
          <w:b/>
          <w:bCs/>
          <w:color w:val="FF0000"/>
        </w:rPr>
        <w:t>&lt;Unchanged parts are omitted&gt;</w:t>
      </w:r>
    </w:p>
    <w:p w14:paraId="695C102D" w14:textId="707630A4" w:rsidR="00F17B0B" w:rsidRDefault="00F17B0B" w:rsidP="00F17B0B">
      <w:r>
        <w:t>For frame structure type 1</w:t>
      </w:r>
      <w:r w:rsidR="007037D8" w:rsidRPr="007037D8">
        <w:rPr>
          <w:sz w:val="14"/>
          <w:szCs w:val="14"/>
        </w:rPr>
        <w:t xml:space="preserve"> </w:t>
      </w:r>
      <w:ins w:id="20" w:author="Alberto (QC)" w:date="2022-11-03T10:45:00Z">
        <w:del w:id="21" w:author="Ericsson" w:date="2023-01-27T12:15:00Z">
          <w:r w:rsidR="007037D8" w:rsidRPr="007037D8">
            <w:delText>operation</w:delText>
          </w:r>
        </w:del>
        <w:r>
          <w:t xml:space="preserve"> in a cell not configured with </w:t>
        </w:r>
        <w:proofErr w:type="spellStart"/>
        <w:r>
          <w:rPr>
            <w:i/>
            <w:iCs/>
          </w:rPr>
          <w:t>cellAccessRelatedInfo</w:t>
        </w:r>
        <w:proofErr w:type="spellEnd"/>
        <w:r>
          <w:rPr>
            <w:i/>
            <w:iCs/>
          </w:rPr>
          <w:t>-</w:t>
        </w:r>
        <w:proofErr w:type="gramStart"/>
        <w:r>
          <w:rPr>
            <w:i/>
            <w:iCs/>
          </w:rPr>
          <w:t>NTN</w:t>
        </w:r>
        <w:r>
          <w:t xml:space="preserve"> </w:t>
        </w:r>
      </w:ins>
      <w:r>
        <w:t>,</w:t>
      </w:r>
      <w:proofErr w:type="gramEnd"/>
      <w:r>
        <w:t xml:space="preserve"> </w:t>
      </w:r>
    </w:p>
    <w:p w14:paraId="0BE58E41" w14:textId="77777777" w:rsidR="00F17B0B" w:rsidRDefault="00F17B0B" w:rsidP="00F17B0B">
      <w:pPr>
        <w:rPr>
          <w:rFonts w:cs="Arial"/>
          <w:iCs/>
          <w:lang w:eastAsia="ko-KR"/>
        </w:rPr>
      </w:pPr>
      <w:r>
        <w:t>-</w:t>
      </w:r>
      <w:r>
        <w:tab/>
        <w:t xml:space="preserve">for NPDCCH associated with </w:t>
      </w:r>
      <w:r>
        <w:rPr>
          <w:rFonts w:cs="Arial"/>
          <w:iCs/>
          <w:lang w:eastAsia="ko-KR"/>
        </w:rPr>
        <w:t xml:space="preserve">RA-RNTI, TC-RNTI or </w:t>
      </w:r>
    </w:p>
    <w:p w14:paraId="008F096A" w14:textId="77777777" w:rsidR="00F17B0B" w:rsidRDefault="00F17B0B" w:rsidP="00F17B0B">
      <w:pPr>
        <w:rPr>
          <w:rFonts w:cs="Arial"/>
          <w:iCs/>
          <w:lang w:eastAsia="ko-KR"/>
        </w:rPr>
      </w:pPr>
      <w:r>
        <w:rPr>
          <w:rFonts w:cs="Arial"/>
          <w:iCs/>
          <w:lang w:eastAsia="ko-KR"/>
        </w:rPr>
        <w:t>-</w:t>
      </w:r>
      <w:r>
        <w:rPr>
          <w:rFonts w:cs="Arial"/>
          <w:iCs/>
          <w:lang w:eastAsia="ko-KR"/>
        </w:rPr>
        <w:tab/>
        <w:t>for P-RNTI</w:t>
      </w:r>
      <w:r>
        <w:t xml:space="preserve"> and transmitted </w:t>
      </w:r>
      <w:r>
        <w:rPr>
          <w:lang w:eastAsia="zh-CN"/>
        </w:rPr>
        <w:t>in</w:t>
      </w:r>
      <w:r>
        <w:t xml:space="preserve"> an NB-IoT carrier configured by </w:t>
      </w:r>
      <w:r>
        <w:rPr>
          <w:rFonts w:cs="Arial"/>
          <w:i/>
          <w:iCs/>
          <w:lang w:eastAsia="ko-KR"/>
        </w:rPr>
        <w:t xml:space="preserve">SystemInformationBlockType22-NB, </w:t>
      </w:r>
      <w:r>
        <w:rPr>
          <w:rFonts w:cs="Arial"/>
          <w:iCs/>
          <w:lang w:eastAsia="ko-KR"/>
        </w:rPr>
        <w:t xml:space="preserve">or </w:t>
      </w:r>
    </w:p>
    <w:p w14:paraId="0A68EB06" w14:textId="77777777" w:rsidR="00F17B0B" w:rsidRDefault="00F17B0B" w:rsidP="00F17B0B">
      <w:pPr>
        <w:rPr>
          <w:rFonts w:cs="Arial"/>
          <w:iCs/>
          <w:lang w:eastAsia="ko-KR"/>
        </w:rPr>
      </w:pPr>
      <w:r>
        <w:rPr>
          <w:rFonts w:cs="Arial"/>
          <w:iCs/>
          <w:lang w:eastAsia="ko-KR"/>
        </w:rPr>
        <w:t>-</w:t>
      </w:r>
      <w:r>
        <w:rPr>
          <w:rFonts w:cs="Arial"/>
          <w:iCs/>
          <w:lang w:eastAsia="ko-KR"/>
        </w:rPr>
        <w:tab/>
        <w:t xml:space="preserve">for NPDCCH associated with C-RNTI in an NB-IoT carrier configured by </w:t>
      </w:r>
      <w:r>
        <w:rPr>
          <w:rFonts w:cs="Arial"/>
          <w:i/>
          <w:iCs/>
          <w:lang w:eastAsia="ko-KR"/>
        </w:rPr>
        <w:t>SystemInformationBlockType22-NB</w:t>
      </w:r>
      <w:r>
        <w:rPr>
          <w:rFonts w:cs="Arial"/>
          <w:iCs/>
          <w:lang w:eastAsia="ko-KR"/>
        </w:rPr>
        <w:t xml:space="preserve"> when </w:t>
      </w:r>
      <w:proofErr w:type="spellStart"/>
      <w:r>
        <w:rPr>
          <w:rFonts w:cs="Arial"/>
          <w:i/>
          <w:iCs/>
          <w:lang w:eastAsia="ko-KR"/>
        </w:rPr>
        <w:t>RadioResourceConfigDedicted</w:t>
      </w:r>
      <w:proofErr w:type="spellEnd"/>
      <w:r>
        <w:rPr>
          <w:rFonts w:cs="Arial"/>
          <w:i/>
          <w:iCs/>
          <w:lang w:eastAsia="ko-KR"/>
        </w:rPr>
        <w:t>-NB</w:t>
      </w:r>
      <w:r>
        <w:rPr>
          <w:rFonts w:cs="Arial"/>
          <w:iCs/>
          <w:lang w:eastAsia="ko-KR"/>
        </w:rPr>
        <w:t xml:space="preserve"> is not configured by higher layer, or </w:t>
      </w:r>
    </w:p>
    <w:p w14:paraId="760CEB8B" w14:textId="77777777" w:rsidR="00F17B0B" w:rsidRDefault="00F17B0B" w:rsidP="00F17B0B">
      <w:r>
        <w:rPr>
          <w:rFonts w:cs="Arial"/>
          <w:iCs/>
          <w:lang w:eastAsia="ko-KR"/>
        </w:rPr>
        <w:t>-</w:t>
      </w:r>
      <w:r>
        <w:rPr>
          <w:rFonts w:cs="Arial"/>
          <w:iCs/>
          <w:lang w:eastAsia="ko-KR"/>
        </w:rPr>
        <w:tab/>
        <w:t>for NPDCCH associated with</w:t>
      </w:r>
      <w:r>
        <w:rPr>
          <w:iCs/>
          <w:lang w:eastAsia="ko-KR"/>
        </w:rPr>
        <w:t xml:space="preserve"> </w:t>
      </w:r>
      <w:r>
        <w:rPr>
          <w:rFonts w:eastAsia="DengXian"/>
          <w:iCs/>
          <w:lang w:eastAsia="ko-KR"/>
        </w:rPr>
        <w:t>PUR-RNTI/</w:t>
      </w:r>
      <w:r>
        <w:rPr>
          <w:rFonts w:cs="Arial"/>
          <w:iCs/>
          <w:lang w:eastAsia="ko-KR"/>
        </w:rPr>
        <w:t xml:space="preserve">G-RNTI/ SC-RNTI, </w:t>
      </w:r>
      <w:r>
        <w:t xml:space="preserve">or </w:t>
      </w:r>
    </w:p>
    <w:p w14:paraId="68B518D6" w14:textId="77777777" w:rsidR="00F17B0B" w:rsidRDefault="00F17B0B" w:rsidP="00F17B0B">
      <w:pPr>
        <w:rPr>
          <w:ins w:id="22" w:author="Alberto (QC)" w:date="2022-11-03T10:45:00Z"/>
          <w:rFonts w:cs="Arial"/>
          <w:iCs/>
          <w:lang w:eastAsia="ko-KR"/>
        </w:rPr>
      </w:pPr>
      <w:r>
        <w:t>-</w:t>
      </w:r>
      <w:r>
        <w:tab/>
        <w:t xml:space="preserve">for NPDCCH associated with C-RNTI </w:t>
      </w:r>
      <w:r>
        <w:rPr>
          <w:rFonts w:eastAsia="DengXian"/>
        </w:rPr>
        <w:t>or SPS C-RNTI</w:t>
      </w:r>
      <w:r>
        <w:t xml:space="preserve"> when </w:t>
      </w:r>
      <w:proofErr w:type="spellStart"/>
      <w:r>
        <w:rPr>
          <w:i/>
          <w:iCs/>
        </w:rPr>
        <w:t>interferenceRandomisationConfig</w:t>
      </w:r>
      <w:proofErr w:type="spellEnd"/>
      <w:r>
        <w:rPr>
          <w:i/>
          <w:iCs/>
        </w:rPr>
        <w:t xml:space="preserve"> </w:t>
      </w:r>
      <w:r>
        <w:rPr>
          <w:rFonts w:cs="Arial"/>
          <w:iCs/>
          <w:lang w:eastAsia="ko-KR"/>
        </w:rPr>
        <w:t xml:space="preserve">is used according to [9], or </w:t>
      </w:r>
    </w:p>
    <w:p w14:paraId="0686AA2E" w14:textId="00B10EA0" w:rsidR="00F17B0B" w:rsidRDefault="00F17B0B" w:rsidP="00F17B0B">
      <w:pPr>
        <w:rPr>
          <w:rFonts w:cs="Arial"/>
          <w:iCs/>
          <w:lang w:eastAsia="ko-KR"/>
        </w:rPr>
      </w:pPr>
      <w:ins w:id="23" w:author="Alberto (QC)" w:date="2022-11-03T10:46:00Z">
        <w:r>
          <w:t>f</w:t>
        </w:r>
      </w:ins>
      <w:ins w:id="24" w:author="Alberto (QC)" w:date="2022-11-03T10:45:00Z">
        <w:r>
          <w:t xml:space="preserve">or frame structure type 1 </w:t>
        </w:r>
        <w:del w:id="25" w:author="Ericsson" w:date="2023-01-27T12:15:00Z">
          <w:r w:rsidR="007037D8" w:rsidRPr="007037D8">
            <w:delText>operation</w:delText>
          </w:r>
        </w:del>
        <w:r>
          <w:t xml:space="preserve"> in a cell configured with </w:t>
        </w:r>
        <w:proofErr w:type="spellStart"/>
        <w:r>
          <w:rPr>
            <w:i/>
            <w:iCs/>
          </w:rPr>
          <w:t>cellAccessRelatedInfo</w:t>
        </w:r>
        <w:proofErr w:type="spellEnd"/>
        <w:r>
          <w:rPr>
            <w:i/>
            <w:iCs/>
          </w:rPr>
          <w:t>-NTN</w:t>
        </w:r>
      </w:ins>
      <w:ins w:id="26" w:author="Alberto (QC)" w:date="2022-11-03T10:46:00Z">
        <w:r>
          <w:rPr>
            <w:i/>
            <w:iCs/>
          </w:rPr>
          <w:t>, or</w:t>
        </w:r>
      </w:ins>
    </w:p>
    <w:p w14:paraId="773B516B" w14:textId="77777777" w:rsidR="00F17B0B" w:rsidRDefault="00F17B0B" w:rsidP="00F17B0B">
      <w:pPr>
        <w:rPr>
          <w:rFonts w:cs="Arial"/>
          <w:iCs/>
          <w:lang w:eastAsia="ko-KR"/>
        </w:rPr>
      </w:pPr>
      <w:r>
        <w:rPr>
          <w:rFonts w:cs="Arial"/>
          <w:iCs/>
          <w:lang w:eastAsia="ko-KR"/>
        </w:rPr>
        <w:t xml:space="preserve">for frame structure type 2, </w:t>
      </w:r>
    </w:p>
    <w:p w14:paraId="39AF643E" w14:textId="77777777" w:rsidR="00F17B0B" w:rsidRDefault="00F17B0B" w:rsidP="00F17B0B">
      <w:pPr>
        <w:jc w:val="center"/>
        <w:rPr>
          <w:b/>
          <w:bCs/>
          <w:color w:val="FF0000"/>
        </w:rPr>
      </w:pPr>
      <w:r>
        <w:rPr>
          <w:b/>
          <w:bCs/>
          <w:color w:val="FF0000"/>
        </w:rPr>
        <w:lastRenderedPageBreak/>
        <w:t>&lt;Unchanged parts are omitted&gt;</w:t>
      </w:r>
    </w:p>
    <w:p w14:paraId="18A5676E" w14:textId="77777777" w:rsidR="00F17B0B" w:rsidRDefault="00F17B0B" w:rsidP="00F17B0B">
      <w:pPr>
        <w:jc w:val="center"/>
        <w:rPr>
          <w:b/>
          <w:bCs/>
        </w:rPr>
      </w:pPr>
      <w:r>
        <w:rPr>
          <w:b/>
          <w:bCs/>
          <w:highlight w:val="yellow"/>
        </w:rPr>
        <w:t>======================================== &lt;/TP1&gt; ==================================</w:t>
      </w:r>
    </w:p>
    <w:p w14:paraId="40F093C4" w14:textId="77777777" w:rsidR="00737E1A" w:rsidRDefault="00737E1A" w:rsidP="00F17B0B"/>
    <w:p w14:paraId="3A2E0253" w14:textId="2D392BE3" w:rsidR="00737E1A" w:rsidRDefault="00F17B0B" w:rsidP="00BF7D51">
      <w:r w:rsidRPr="00737E1A">
        <w:rPr>
          <w:highlight w:val="yellow"/>
        </w:rPr>
        <w:t>Moderator view:</w:t>
      </w:r>
      <w:r>
        <w:t xml:space="preserve"> </w:t>
      </w:r>
      <w:r w:rsidR="00737E1A">
        <w:t xml:space="preserve">In Rel-14, interference randomization is applied </w:t>
      </w:r>
      <w:r w:rsidR="0084617C" w:rsidRPr="0084617C">
        <w:t xml:space="preserve">for NPDSCH associated with C-RNTI </w:t>
      </w:r>
      <w:r w:rsidR="0084617C">
        <w:t xml:space="preserve">and for </w:t>
      </w:r>
      <w:r w:rsidR="0084617C" w:rsidRPr="0084617C">
        <w:t>NPDCCH associated with C-RNTI or SPS C-RNTI</w:t>
      </w:r>
      <w:r w:rsidR="00D97C2C">
        <w:t xml:space="preserve">. This Rel-14 feature is enabled via dedicated RRC configuration </w:t>
      </w:r>
      <w:proofErr w:type="gramStart"/>
      <w:r w:rsidR="00D97C2C">
        <w:t>i</w:t>
      </w:r>
      <w:r w:rsidR="00FE2078">
        <w:t>f</w:t>
      </w:r>
      <w:r w:rsidR="00D97C2C">
        <w:t xml:space="preserve"> </w:t>
      </w:r>
      <w:r w:rsidR="00D97C2C" w:rsidRPr="00D97C2C">
        <w:t xml:space="preserve"> </w:t>
      </w:r>
      <w:proofErr w:type="spellStart"/>
      <w:r w:rsidR="00D97C2C">
        <w:t>RRCConnectionSetup</w:t>
      </w:r>
      <w:proofErr w:type="spellEnd"/>
      <w:proofErr w:type="gramEnd"/>
      <w:r w:rsidR="00D97C2C">
        <w:t xml:space="preserve">-NB message -&gt; </w:t>
      </w:r>
      <w:r w:rsidR="00BF7D51" w:rsidRPr="00BF7D51">
        <w:t xml:space="preserve">RRCConnectionSetup-NB-r13-IE </w:t>
      </w:r>
      <w:r w:rsidR="00BF7D51">
        <w:t xml:space="preserve"> </w:t>
      </w:r>
      <w:r w:rsidR="00BF7D51" w:rsidRPr="00BF7D51">
        <w:t>-&gt; RadioResourceConfigDedicated-NB-r13</w:t>
      </w:r>
      <w:r w:rsidR="00BF7D51">
        <w:t xml:space="preserve"> IE </w:t>
      </w:r>
      <w:r w:rsidR="00BF7D51" w:rsidRPr="00BF7D51">
        <w:t>-&gt;  PhysicalConfigDedicated-NB-r13</w:t>
      </w:r>
      <w:r w:rsidR="00BF7D51">
        <w:t xml:space="preserve"> IE containing the higher layer parameter </w:t>
      </w:r>
      <w:proofErr w:type="spellStart"/>
      <w:r w:rsidR="0084617C" w:rsidRPr="0084617C">
        <w:t>interferenceRandomisationConfig</w:t>
      </w:r>
      <w:proofErr w:type="spellEnd"/>
      <w:r w:rsidR="0084617C" w:rsidRPr="0084617C">
        <w:t xml:space="preserve"> is used</w:t>
      </w:r>
      <w:r w:rsidR="0084617C">
        <w:t xml:space="preserve">. Interference randomization </w:t>
      </w:r>
      <w:r w:rsidR="00FE2078">
        <w:t xml:space="preserve">for NPDSCH and NPDCCH </w:t>
      </w:r>
      <w:r w:rsidR="0084617C">
        <w:t xml:space="preserve">is used </w:t>
      </w:r>
      <w:r w:rsidR="00FE2078">
        <w:t>after</w:t>
      </w:r>
      <w:r w:rsidR="00BF7D51">
        <w:t xml:space="preserve"> the UE moves to RRC_CONNECTED</w:t>
      </w:r>
      <w:r w:rsidR="0084617C">
        <w:t>. T</w:t>
      </w:r>
      <w:r w:rsidR="00737E1A">
        <w:t>o the moderator understanding</w:t>
      </w:r>
      <w:r w:rsidR="0084617C">
        <w:t>,</w:t>
      </w:r>
      <w:r w:rsidR="00FE2078">
        <w:t xml:space="preserve"> b</w:t>
      </w:r>
      <w:r w:rsidR="00175CE6">
        <w:t xml:space="preserve">y default, with the specification in </w:t>
      </w:r>
      <w:r w:rsidR="00175CE6" w:rsidRPr="00175CE6">
        <w:t>the mapping to resource elements in Section 10.2.3.4 and Section 10.2.5.5</w:t>
      </w:r>
      <w:r w:rsidR="00175CE6">
        <w:t xml:space="preserve">, the interference randomization as specified in Rel-14 will apply to all releases Rel-15, rel-16, rel-17 including Rel-17 IoT NTN.  </w:t>
      </w:r>
      <w:r w:rsidR="00737E1A">
        <w:t xml:space="preserve">Other aspect of Rel-14 specifications </w:t>
      </w:r>
      <w:r w:rsidR="00BC3BDD">
        <w:t xml:space="preserve">related to the scrambling of NPDSCH and NPDCCH </w:t>
      </w:r>
      <w:r w:rsidR="00737E1A">
        <w:t xml:space="preserve">for interference randomization in TS 36.211 can </w:t>
      </w:r>
      <w:r w:rsidR="00175CE6">
        <w:t xml:space="preserve">similarly </w:t>
      </w:r>
      <w:r w:rsidR="00737E1A">
        <w:t xml:space="preserve">apply </w:t>
      </w:r>
      <w:r w:rsidR="00175CE6">
        <w:t xml:space="preserve">to all releases Rel-15, rel-16, rel-17 including Rel-17 IoT NTN </w:t>
      </w:r>
      <w:r w:rsidR="00737E1A">
        <w:t>without need for any enhancements or new functionality</w:t>
      </w:r>
      <w:r w:rsidR="00BC3BDD">
        <w:t xml:space="preserve">. </w:t>
      </w:r>
      <w:r w:rsidR="00175CE6">
        <w:t xml:space="preserve">There is no need for specification change. </w:t>
      </w:r>
      <w:r w:rsidR="00BC3BDD">
        <w:t xml:space="preserve">As per RAN1 Chairman guidance, only essential corrections are in </w:t>
      </w:r>
      <w:r w:rsidR="0084617C">
        <w:t>scope of Rel-17 IoT NTN</w:t>
      </w:r>
      <w:r w:rsidR="00BC3BDD">
        <w:t>.</w:t>
      </w:r>
      <w:r w:rsidR="00737E1A">
        <w:t xml:space="preserve"> </w:t>
      </w:r>
      <w:r w:rsidR="0084617C" w:rsidRPr="0084617C">
        <w:t xml:space="preserve">Since </w:t>
      </w:r>
      <w:r w:rsidR="00175CE6">
        <w:t xml:space="preserve">Rel-14 </w:t>
      </w:r>
      <w:r w:rsidR="0084617C" w:rsidRPr="0084617C">
        <w:t xml:space="preserve">interference randomization is </w:t>
      </w:r>
      <w:r w:rsidR="0084617C">
        <w:t xml:space="preserve">already </w:t>
      </w:r>
      <w:r w:rsidR="0084617C" w:rsidRPr="0084617C">
        <w:t>supported for NB-IoT</w:t>
      </w:r>
      <w:r w:rsidR="009B69FD">
        <w:t xml:space="preserve"> and apply to all releases Rel-15, rel-16, rel-17 including Rel-17 IoT NTN</w:t>
      </w:r>
      <w:r w:rsidR="0084617C" w:rsidRPr="0084617C">
        <w:t>, this TP is not needed.</w:t>
      </w:r>
    </w:p>
    <w:p w14:paraId="1DD63B9B" w14:textId="77777777" w:rsidR="00F17B0B" w:rsidRDefault="00F17B0B" w:rsidP="00F17B0B"/>
    <w:p w14:paraId="3EB96F97" w14:textId="77777777" w:rsidR="00F17B0B" w:rsidRPr="00737E1A" w:rsidRDefault="00F17B0B" w:rsidP="00737E1A">
      <w:pPr>
        <w:pStyle w:val="Heading2"/>
        <w:rPr>
          <w:lang w:eastAsia="zh-CN"/>
        </w:rPr>
      </w:pPr>
      <w:r w:rsidRPr="00737E1A">
        <w:rPr>
          <w:lang w:eastAsia="zh-CN"/>
        </w:rPr>
        <w:t>FL Recommendation</w:t>
      </w:r>
    </w:p>
    <w:p w14:paraId="6AFADC3A" w14:textId="2693BB64" w:rsidR="00F17B0B" w:rsidRDefault="00AD6E97" w:rsidP="00AD6E97">
      <w:pPr>
        <w:rPr>
          <w:lang w:eastAsia="zh-CN"/>
        </w:rPr>
      </w:pPr>
      <w:r>
        <w:rPr>
          <w:b/>
          <w:bCs/>
          <w:i/>
          <w:iCs/>
          <w:highlight w:val="yellow"/>
        </w:rPr>
        <w:t xml:space="preserve">FL recommendation </w:t>
      </w:r>
      <w:r w:rsidR="00C11AA0">
        <w:rPr>
          <w:b/>
          <w:bCs/>
          <w:i/>
          <w:iCs/>
          <w:highlight w:val="yellow"/>
        </w:rPr>
        <w:t>5</w:t>
      </w:r>
      <w:r>
        <w:rPr>
          <w:b/>
          <w:bCs/>
          <w:i/>
          <w:iCs/>
          <w:highlight w:val="yellow"/>
        </w:rPr>
        <w:t>.</w:t>
      </w:r>
      <w:r w:rsidR="00A219BD">
        <w:rPr>
          <w:b/>
          <w:bCs/>
          <w:i/>
          <w:iCs/>
          <w:highlight w:val="yellow"/>
        </w:rPr>
        <w:t>1</w:t>
      </w:r>
      <w:r>
        <w:rPr>
          <w:lang w:eastAsia="zh-CN"/>
        </w:rPr>
        <w:t xml:space="preserve"> </w:t>
      </w:r>
      <w:r>
        <w:rPr>
          <w:i/>
          <w:iCs/>
          <w:lang w:eastAsia="zh-CN"/>
        </w:rPr>
        <w:t>RAN1 can assume that Rel-14 interference randomization is supported in Rel-17 IoT NTN without any specification change</w:t>
      </w:r>
      <w:r w:rsidRPr="00725965">
        <w:rPr>
          <w:i/>
          <w:iCs/>
          <w:lang w:eastAsia="zh-CN"/>
        </w:rPr>
        <w:t xml:space="preserve">. Ericsson R1-2301152 draft TP to TS 36.211 Section 10.2.3.4 Mapping to resource elements and </w:t>
      </w:r>
      <w:r w:rsidR="00BC3BDD" w:rsidRPr="00725965">
        <w:rPr>
          <w:i/>
          <w:iCs/>
          <w:lang w:eastAsia="zh-CN"/>
        </w:rPr>
        <w:t xml:space="preserve">Section </w:t>
      </w:r>
      <w:r w:rsidRPr="00725965">
        <w:rPr>
          <w:i/>
          <w:iCs/>
          <w:lang w:eastAsia="zh-CN"/>
        </w:rPr>
        <w:t>10.2.5.5</w:t>
      </w:r>
      <w:r w:rsidR="00BC3BDD" w:rsidRPr="00725965">
        <w:rPr>
          <w:i/>
          <w:iCs/>
          <w:lang w:eastAsia="zh-CN"/>
        </w:rPr>
        <w:t xml:space="preserve"> </w:t>
      </w:r>
      <w:r w:rsidRPr="00725965">
        <w:rPr>
          <w:i/>
          <w:iCs/>
          <w:lang w:eastAsia="zh-CN"/>
        </w:rPr>
        <w:t>Mapping to resource elements is not needed</w:t>
      </w:r>
      <w:r>
        <w:rPr>
          <w:i/>
          <w:iCs/>
          <w:lang w:eastAsia="zh-CN"/>
        </w:rPr>
        <w:t xml:space="preserve">. </w:t>
      </w:r>
    </w:p>
    <w:p w14:paraId="733B3CFE" w14:textId="77777777" w:rsidR="00AD6E97" w:rsidRDefault="00AD6E97" w:rsidP="00F17B0B"/>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D6E97" w14:paraId="36113B56"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F8E0354" w14:textId="77777777" w:rsidR="00AD6E97" w:rsidRDefault="00AD6E97">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62289E7" w14:textId="77777777" w:rsidR="00AD6E97" w:rsidRDefault="00AD6E97">
            <w:pPr>
              <w:snapToGrid w:val="0"/>
              <w:spacing w:after="0"/>
              <w:jc w:val="center"/>
            </w:pPr>
            <w:r>
              <w:t>Comments</w:t>
            </w:r>
          </w:p>
        </w:tc>
      </w:tr>
      <w:tr w:rsidR="00AD6E97" w14:paraId="49370789"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E1E129B" w14:textId="7E8D3C95" w:rsidR="00AD6E97" w:rsidRDefault="00C51A37">
            <w:pPr>
              <w:snapToGrid w:val="0"/>
              <w:spacing w:after="0"/>
              <w:rPr>
                <w:lang w:eastAsia="zh-CN"/>
              </w:rPr>
            </w:pPr>
            <w:proofErr w:type="spellStart"/>
            <w:r>
              <w:rPr>
                <w:lang w:eastAsia="zh-CN"/>
              </w:rPr>
              <w:t>Skylo</w:t>
            </w:r>
            <w:proofErr w:type="spellEnd"/>
          </w:p>
        </w:tc>
        <w:tc>
          <w:tcPr>
            <w:tcW w:w="8080" w:type="dxa"/>
            <w:tcBorders>
              <w:top w:val="single" w:sz="4" w:space="0" w:color="auto"/>
              <w:left w:val="single" w:sz="4" w:space="0" w:color="auto"/>
              <w:bottom w:val="single" w:sz="4" w:space="0" w:color="auto"/>
              <w:right w:val="single" w:sz="4" w:space="0" w:color="auto"/>
            </w:tcBorders>
            <w:vAlign w:val="center"/>
          </w:tcPr>
          <w:p w14:paraId="72BC9F45" w14:textId="3ACF4A2B" w:rsidR="00C51A37" w:rsidRDefault="00356522">
            <w:r>
              <w:rPr>
                <w:color w:val="222222"/>
                <w:shd w:val="clear" w:color="auto" w:fill="FFFFFF"/>
              </w:rPr>
              <w:t>We agree with the Moderator that there is no need for specification change. This change is out of scope of release 17 maintenance phase.</w:t>
            </w:r>
          </w:p>
        </w:tc>
      </w:tr>
      <w:tr w:rsidR="00AD6E97" w14:paraId="6965BE25"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F28FB25" w14:textId="0C6A99F2" w:rsidR="00AD6E97" w:rsidRDefault="00FB7E55">
            <w:pPr>
              <w:snapToGrid w:val="0"/>
              <w:spacing w:after="0"/>
              <w:rPr>
                <w:rFonts w:eastAsiaTheme="minorEastAsia"/>
                <w:lang w:eastAsia="zh-CN"/>
              </w:rPr>
            </w:pPr>
            <w:r>
              <w:rPr>
                <w:rFonts w:eastAsiaTheme="minorEastAsia"/>
                <w:lang w:eastAsia="zh-CN"/>
              </w:rPr>
              <w:t>Qualcomm</w:t>
            </w:r>
          </w:p>
        </w:tc>
        <w:tc>
          <w:tcPr>
            <w:tcW w:w="8080" w:type="dxa"/>
            <w:tcBorders>
              <w:top w:val="single" w:sz="4" w:space="0" w:color="auto"/>
              <w:left w:val="single" w:sz="4" w:space="0" w:color="auto"/>
              <w:bottom w:val="single" w:sz="4" w:space="0" w:color="auto"/>
              <w:right w:val="single" w:sz="4" w:space="0" w:color="auto"/>
            </w:tcBorders>
            <w:vAlign w:val="center"/>
          </w:tcPr>
          <w:p w14:paraId="12E8661B" w14:textId="77777777" w:rsidR="00AD6E97" w:rsidRDefault="00FB7E55">
            <w:pPr>
              <w:rPr>
                <w:lang w:eastAsia="zh-CN"/>
              </w:rPr>
            </w:pPr>
            <w:r>
              <w:rPr>
                <w:lang w:eastAsia="zh-CN"/>
              </w:rPr>
              <w:t>Although we proposed this same change in the previous meeting, as mentioned online we considered RAN1#111 the last opportunity to make this change, but it was unfortunately not adopted. We would prefer not to introduce this change at this stage, since it would be strictly non-backwards compatible.</w:t>
            </w:r>
          </w:p>
          <w:p w14:paraId="42379541" w14:textId="4303039A" w:rsidR="00FB7E55" w:rsidRDefault="00FB7E55">
            <w:pPr>
              <w:rPr>
                <w:lang w:eastAsia="zh-CN"/>
              </w:rPr>
            </w:pPr>
            <w:r>
              <w:rPr>
                <w:lang w:eastAsia="zh-CN"/>
              </w:rPr>
              <w:t>Just to further clarify the issue, the only channels that would not have interference randomization enabled would be the NPDCCH and NPDSCH</w:t>
            </w:r>
            <w:r w:rsidR="00AD7ACC">
              <w:rPr>
                <w:lang w:eastAsia="zh-CN"/>
              </w:rPr>
              <w:t xml:space="preserve"> for paging and random access - this was decided in Rel-14 for backward compatibility issues.</w:t>
            </w:r>
          </w:p>
        </w:tc>
      </w:tr>
      <w:tr w:rsidR="00AD6E97" w14:paraId="4F88455A"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F3C81FB" w14:textId="597E3D31" w:rsidR="00AD6E97" w:rsidRDefault="00261D32">
            <w:pPr>
              <w:snapToGrid w:val="0"/>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8080" w:type="dxa"/>
            <w:tcBorders>
              <w:top w:val="single" w:sz="4" w:space="0" w:color="auto"/>
              <w:left w:val="single" w:sz="4" w:space="0" w:color="auto"/>
              <w:bottom w:val="single" w:sz="4" w:space="0" w:color="auto"/>
              <w:right w:val="single" w:sz="4" w:space="0" w:color="auto"/>
            </w:tcBorders>
            <w:vAlign w:val="center"/>
          </w:tcPr>
          <w:p w14:paraId="4F5373A4" w14:textId="32320F26" w:rsidR="00AD6E97" w:rsidRDefault="00261D32">
            <w:pPr>
              <w:rPr>
                <w:rFonts w:eastAsiaTheme="minorEastAsia"/>
                <w:lang w:eastAsia="zh-CN"/>
              </w:rPr>
            </w:pPr>
            <w:r>
              <w:rPr>
                <w:rFonts w:eastAsiaTheme="minorEastAsia" w:hint="eastAsia"/>
                <w:lang w:eastAsia="zh-CN"/>
              </w:rPr>
              <w:t>O</w:t>
            </w:r>
            <w:r>
              <w:rPr>
                <w:rFonts w:eastAsiaTheme="minorEastAsia"/>
                <w:lang w:eastAsia="zh-CN"/>
              </w:rPr>
              <w:t>K</w:t>
            </w:r>
          </w:p>
        </w:tc>
      </w:tr>
      <w:tr w:rsidR="00AD6E97" w14:paraId="6E59A783"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9D96151" w14:textId="670B6EFB" w:rsidR="00AD6E97" w:rsidRDefault="006E36A5">
            <w:pPr>
              <w:snapToGrid w:val="0"/>
              <w:spacing w:after="0"/>
              <w:rPr>
                <w:rFonts w:eastAsiaTheme="minorEastAsia"/>
                <w:lang w:eastAsia="zh-CN"/>
              </w:rPr>
            </w:pPr>
            <w:r>
              <w:rPr>
                <w:rFonts w:eastAsiaTheme="minorEastAsia"/>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63772F2C" w14:textId="20B0D897" w:rsidR="00AD6E97" w:rsidRDefault="006E36A5">
            <w:pPr>
              <w:rPr>
                <w:lang w:eastAsia="zh-CN"/>
              </w:rPr>
            </w:pPr>
            <w:r>
              <w:rPr>
                <w:lang w:eastAsia="zh-CN"/>
              </w:rPr>
              <w:t>OK.</w:t>
            </w:r>
          </w:p>
        </w:tc>
      </w:tr>
      <w:tr w:rsidR="00AD6E97" w14:paraId="39254EE2"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7F25B7F" w14:textId="77777777" w:rsidR="00AD6E97" w:rsidRDefault="00DB27BF">
            <w:pPr>
              <w:snapToGrid w:val="0"/>
              <w:spacing w:after="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w:t>
            </w:r>
            <w:r>
              <w:rPr>
                <w:rFonts w:eastAsiaTheme="minorEastAsia" w:hint="eastAsia"/>
                <w:lang w:eastAsia="zh-CN"/>
              </w:rPr>
              <w:t>i</w:t>
            </w:r>
            <w:r>
              <w:rPr>
                <w:rFonts w:eastAsiaTheme="minorEastAsia"/>
                <w:lang w:eastAsia="zh-CN"/>
              </w:rPr>
              <w:t>S</w:t>
            </w:r>
            <w:r>
              <w:rPr>
                <w:rFonts w:eastAsiaTheme="minorEastAsia" w:hint="eastAsia"/>
                <w:lang w:eastAsia="zh-CN"/>
              </w:rPr>
              <w:t>ilicon</w:t>
            </w:r>
            <w:proofErr w:type="spellEnd"/>
          </w:p>
        </w:tc>
        <w:tc>
          <w:tcPr>
            <w:tcW w:w="8080" w:type="dxa"/>
            <w:tcBorders>
              <w:top w:val="single" w:sz="4" w:space="0" w:color="auto"/>
              <w:left w:val="single" w:sz="4" w:space="0" w:color="auto"/>
              <w:bottom w:val="single" w:sz="4" w:space="0" w:color="auto"/>
              <w:right w:val="single" w:sz="4" w:space="0" w:color="auto"/>
            </w:tcBorders>
            <w:vAlign w:val="center"/>
          </w:tcPr>
          <w:p w14:paraId="77ACBEEC" w14:textId="77777777" w:rsidR="00AD6E97" w:rsidRDefault="00DB27BF">
            <w:pPr>
              <w:rPr>
                <w:rFonts w:eastAsiaTheme="minorEastAsia"/>
                <w:lang w:eastAsia="zh-CN"/>
              </w:rPr>
            </w:pP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FL </w:t>
            </w:r>
            <w:r>
              <w:rPr>
                <w:rFonts w:eastAsiaTheme="minorEastAsia" w:hint="eastAsia"/>
                <w:lang w:eastAsia="zh-CN"/>
              </w:rPr>
              <w:t>recommendation</w:t>
            </w:r>
            <w:r>
              <w:rPr>
                <w:rFonts w:eastAsiaTheme="minorEastAsia"/>
                <w:lang w:eastAsia="zh-CN"/>
              </w:rPr>
              <w:t xml:space="preserve">. </w:t>
            </w:r>
          </w:p>
        </w:tc>
      </w:tr>
      <w:tr w:rsidR="004F03C3" w14:paraId="42A29979"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C4873" w14:textId="27E66FEB" w:rsidR="004F03C3" w:rsidRDefault="004F03C3" w:rsidP="004F03C3">
            <w:pPr>
              <w:snapToGrid w:val="0"/>
              <w:spacing w:after="0"/>
              <w:rPr>
                <w:lang w:val="en-US"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3AF420FF" w14:textId="4E604D22" w:rsidR="004F03C3" w:rsidRDefault="004F03C3" w:rsidP="004F03C3">
            <w:pPr>
              <w:rPr>
                <w:lang w:eastAsia="zh-CN"/>
              </w:rPr>
            </w:pPr>
            <w:r>
              <w:rPr>
                <w:rFonts w:eastAsiaTheme="minorEastAsia" w:hint="eastAsia"/>
                <w:lang w:eastAsia="zh-CN"/>
              </w:rPr>
              <w:t>S</w:t>
            </w:r>
            <w:r>
              <w:rPr>
                <w:rFonts w:eastAsiaTheme="minorEastAsia"/>
                <w:lang w:eastAsia="zh-CN"/>
              </w:rPr>
              <w:t xml:space="preserve">upport. The feature is new and not backwards compatible, which is out of scope of maintenance phase. </w:t>
            </w:r>
          </w:p>
        </w:tc>
      </w:tr>
      <w:tr w:rsidR="004F03C3" w14:paraId="5D591914"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2E69D28" w14:textId="56F42ACF" w:rsidR="004F03C3" w:rsidRDefault="00CE1F93" w:rsidP="004F03C3">
            <w:pPr>
              <w:snapToGrid w:val="0"/>
              <w:spacing w:after="0"/>
              <w:rPr>
                <w:lang w:eastAsia="zh-CN"/>
              </w:rPr>
            </w:pPr>
            <w:r w:rsidRPr="00CE1F93">
              <w:rPr>
                <w:lang w:eastAsia="zh-CN"/>
              </w:rPr>
              <w:t>Nokia, NSB</w:t>
            </w:r>
          </w:p>
        </w:tc>
        <w:tc>
          <w:tcPr>
            <w:tcW w:w="8080" w:type="dxa"/>
            <w:tcBorders>
              <w:top w:val="single" w:sz="4" w:space="0" w:color="auto"/>
              <w:left w:val="single" w:sz="4" w:space="0" w:color="auto"/>
              <w:bottom w:val="single" w:sz="4" w:space="0" w:color="auto"/>
              <w:right w:val="single" w:sz="4" w:space="0" w:color="auto"/>
            </w:tcBorders>
            <w:vAlign w:val="center"/>
          </w:tcPr>
          <w:p w14:paraId="1427FE72" w14:textId="2FADCF92" w:rsidR="004F03C3" w:rsidRDefault="00CE1F93" w:rsidP="004F03C3">
            <w:r w:rsidRPr="00CE1F93">
              <w:t>We agree with QC not to introduce considering the late time in Rel17.</w:t>
            </w:r>
          </w:p>
        </w:tc>
      </w:tr>
      <w:tr w:rsidR="004F03C3" w14:paraId="730341A0"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E2400E9"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643D306" w14:textId="77777777" w:rsidR="004F03C3" w:rsidRDefault="004F03C3" w:rsidP="004F03C3"/>
        </w:tc>
      </w:tr>
      <w:tr w:rsidR="004F03C3" w14:paraId="751BB163"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EF99D05"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909B96F" w14:textId="77777777" w:rsidR="004F03C3" w:rsidRDefault="004F03C3" w:rsidP="004F03C3"/>
        </w:tc>
      </w:tr>
      <w:tr w:rsidR="004F03C3" w14:paraId="49A651E6"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271098B"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587E69A" w14:textId="77777777" w:rsidR="004F03C3" w:rsidRDefault="004F03C3" w:rsidP="004F03C3"/>
        </w:tc>
      </w:tr>
      <w:tr w:rsidR="004F03C3" w14:paraId="162A8D2F"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CA0C7FD"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F24E9D0" w14:textId="77777777" w:rsidR="004F03C3" w:rsidRDefault="004F03C3" w:rsidP="004F03C3"/>
        </w:tc>
      </w:tr>
      <w:tr w:rsidR="004F03C3" w14:paraId="5AC5D89B"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976F58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3B61162" w14:textId="77777777" w:rsidR="004F03C3" w:rsidRDefault="004F03C3" w:rsidP="004F03C3"/>
        </w:tc>
      </w:tr>
      <w:tr w:rsidR="004F03C3" w14:paraId="1DA3F059"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313A3BF"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37DD6BD" w14:textId="77777777" w:rsidR="004F03C3" w:rsidRDefault="004F03C3" w:rsidP="004F03C3"/>
        </w:tc>
      </w:tr>
      <w:tr w:rsidR="004F03C3" w14:paraId="42553FEB"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5483816"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E9C6ED9" w14:textId="77777777" w:rsidR="004F03C3" w:rsidRDefault="004F03C3" w:rsidP="004F03C3"/>
        </w:tc>
      </w:tr>
      <w:tr w:rsidR="004F03C3" w14:paraId="142F7ACC"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B81DFFA"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07A7036" w14:textId="77777777" w:rsidR="004F03C3" w:rsidRDefault="004F03C3" w:rsidP="004F03C3"/>
        </w:tc>
      </w:tr>
      <w:tr w:rsidR="004F03C3" w14:paraId="5ADC2255" w14:textId="77777777" w:rsidTr="00AD6E97">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C8699E8" w14:textId="77777777" w:rsidR="004F03C3" w:rsidRDefault="004F03C3" w:rsidP="004F03C3">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2CB4327" w14:textId="77777777" w:rsidR="004F03C3" w:rsidRDefault="004F03C3" w:rsidP="004F03C3"/>
        </w:tc>
      </w:tr>
    </w:tbl>
    <w:p w14:paraId="613187E9" w14:textId="3CA3EBDA" w:rsidR="00F17B0B" w:rsidRDefault="00F17B0B"/>
    <w:p w14:paraId="3AB5F85D" w14:textId="77777777" w:rsidR="00264FA8" w:rsidRDefault="00264FA8" w:rsidP="00264FA8">
      <w:r>
        <w:t>Based on comments, the moderator view is that FL recommendation 5.1 can be proposed for agreement.</w:t>
      </w:r>
    </w:p>
    <w:p w14:paraId="779BD233" w14:textId="77777777" w:rsidR="00264FA8" w:rsidRDefault="00264FA8"/>
    <w:p w14:paraId="7C2382F5" w14:textId="77777777" w:rsidR="00264FA8" w:rsidRDefault="00264FA8" w:rsidP="00264FA8">
      <w:pPr>
        <w:pStyle w:val="Heading2"/>
        <w:rPr>
          <w:lang w:eastAsia="zh-CN"/>
        </w:rPr>
      </w:pPr>
      <w:r>
        <w:rPr>
          <w:lang w:eastAsia="zh-CN"/>
        </w:rPr>
        <w:t>FL recommendation for GTW</w:t>
      </w:r>
    </w:p>
    <w:p w14:paraId="47E463D5" w14:textId="77777777" w:rsidR="00264FA8" w:rsidRDefault="00264FA8"/>
    <w:p w14:paraId="2F3C3364" w14:textId="77777777" w:rsidR="00264FA8" w:rsidRDefault="00264FA8" w:rsidP="00264FA8">
      <w:pPr>
        <w:rPr>
          <w:lang w:eastAsia="zh-CN"/>
        </w:rPr>
      </w:pPr>
      <w:r w:rsidRPr="00264FA8">
        <w:rPr>
          <w:b/>
          <w:bCs/>
          <w:highlight w:val="yellow"/>
        </w:rPr>
        <w:t>FL recommendation 5.1</w:t>
      </w:r>
      <w:r w:rsidRPr="00264FA8">
        <w:rPr>
          <w:lang w:eastAsia="zh-CN"/>
        </w:rPr>
        <w:t xml:space="preserve"> RAN1 can assume that Rel-14 interference randomization is supported in Rel-17 IoT NTN without any specification change. Ericsson R1-2301152 draft TP to TS 36.211 Section 10.2.3.4 Mapping to resource elements and Section 10.2.5.5 Mapping to resource elements is not needed</w:t>
      </w:r>
      <w:r>
        <w:rPr>
          <w:i/>
          <w:iCs/>
          <w:lang w:eastAsia="zh-CN"/>
        </w:rPr>
        <w:t xml:space="preserve">. </w:t>
      </w:r>
    </w:p>
    <w:p w14:paraId="090843B5" w14:textId="77777777" w:rsidR="00264FA8" w:rsidRDefault="00264FA8"/>
    <w:p w14:paraId="4C074C60" w14:textId="4D1E19CB" w:rsidR="002A35EB" w:rsidRDefault="002A35EB" w:rsidP="002A35EB">
      <w:pPr>
        <w:pStyle w:val="Heading2"/>
        <w:rPr>
          <w:lang w:eastAsia="zh-CN"/>
        </w:rPr>
      </w:pPr>
      <w:r>
        <w:rPr>
          <w:lang w:eastAsia="zh-CN"/>
        </w:rPr>
        <w:t>Conclusions</w:t>
      </w:r>
    </w:p>
    <w:p w14:paraId="16D04D1A" w14:textId="393CDF2D" w:rsidR="002A35EB" w:rsidRDefault="00587FBA">
      <w:r>
        <w:t>TBA</w:t>
      </w:r>
    </w:p>
    <w:p w14:paraId="72BE260A" w14:textId="77777777" w:rsidR="00AD6E97" w:rsidRDefault="00AD6E97"/>
    <w:p w14:paraId="65AA4A1F" w14:textId="4CB5549C" w:rsidR="00A16361" w:rsidRPr="00192E11" w:rsidRDefault="00A805D7" w:rsidP="00192E11">
      <w:pPr>
        <w:pStyle w:val="Heading1"/>
        <w:rPr>
          <w:lang w:val="en-US" w:eastAsia="ja-JP"/>
        </w:rPr>
      </w:pPr>
      <w:r>
        <w:rPr>
          <w:lang w:val="en-US" w:eastAsia="ja-JP"/>
        </w:rPr>
        <w:t>Conclusions</w:t>
      </w:r>
      <w:bookmarkStart w:id="27" w:name="_Hlk96193850"/>
    </w:p>
    <w:p w14:paraId="12754342" w14:textId="77777777" w:rsidR="00F25F30" w:rsidRDefault="00F25F30">
      <w:pPr>
        <w:snapToGrid w:val="0"/>
        <w:spacing w:beforeLines="50" w:before="120" w:afterLines="50" w:after="120"/>
        <w:rPr>
          <w:rFonts w:eastAsiaTheme="minorEastAsia"/>
          <w:lang w:eastAsia="zh-CN"/>
        </w:rPr>
      </w:pPr>
    </w:p>
    <w:p w14:paraId="3F70B055" w14:textId="1B0A8232" w:rsidR="00F25F30" w:rsidRDefault="00F25F30">
      <w:pPr>
        <w:snapToGrid w:val="0"/>
        <w:spacing w:beforeLines="50" w:before="120" w:afterLines="50" w:after="120"/>
        <w:rPr>
          <w:rFonts w:eastAsiaTheme="minorEastAsia"/>
          <w:lang w:eastAsia="zh-CN"/>
        </w:rPr>
      </w:pPr>
      <w:r>
        <w:rPr>
          <w:rFonts w:eastAsiaTheme="minorEastAsia"/>
          <w:lang w:eastAsia="zh-CN"/>
        </w:rPr>
        <w:t>TBA</w:t>
      </w:r>
    </w:p>
    <w:p w14:paraId="7D31893C" w14:textId="77777777" w:rsidR="00F25F30" w:rsidRDefault="00F25F30">
      <w:pPr>
        <w:snapToGrid w:val="0"/>
        <w:spacing w:beforeLines="50" w:before="120" w:afterLines="50" w:after="120"/>
        <w:rPr>
          <w:rFonts w:eastAsiaTheme="minorEastAsia"/>
          <w:lang w:eastAsia="zh-CN"/>
        </w:rPr>
      </w:pPr>
    </w:p>
    <w:p w14:paraId="50EA7D20" w14:textId="77777777" w:rsidR="00A16361" w:rsidRDefault="00A805D7">
      <w:pPr>
        <w:pStyle w:val="Heading1"/>
        <w:rPr>
          <w:rFonts w:cs="Arial"/>
          <w:lang w:val="en-US"/>
        </w:rPr>
      </w:pPr>
      <w:r>
        <w:rPr>
          <w:rFonts w:cs="Arial"/>
          <w:lang w:val="en-US" w:eastAsia="zh-TW"/>
        </w:rPr>
        <w:t>References</w:t>
      </w:r>
    </w:p>
    <w:p w14:paraId="4ECF03C0" w14:textId="77777777" w:rsidR="00A16361" w:rsidRDefault="00A805D7" w:rsidP="00D5757D">
      <w:pPr>
        <w:pStyle w:val="ListParagraph"/>
        <w:numPr>
          <w:ilvl w:val="0"/>
          <w:numId w:val="5"/>
        </w:numPr>
        <w:rPr>
          <w:lang w:val="en-US" w:eastAsia="zh-CN"/>
        </w:rPr>
      </w:pPr>
      <w:r>
        <w:rPr>
          <w:lang w:val="en-US" w:eastAsia="zh-CN"/>
        </w:rPr>
        <w:t>RP-211601, “NB-IoT/eMTC support for NTN”, MediaTek, RAN#92-e, May 2021</w:t>
      </w:r>
    </w:p>
    <w:p w14:paraId="07FCFDBE" w14:textId="1C043E0C" w:rsidR="004B1189" w:rsidRPr="004B1189" w:rsidRDefault="004B1189" w:rsidP="00D5757D">
      <w:pPr>
        <w:pStyle w:val="ListParagraph"/>
        <w:numPr>
          <w:ilvl w:val="0"/>
          <w:numId w:val="5"/>
        </w:numPr>
        <w:rPr>
          <w:lang w:val="en-US" w:eastAsia="zh-CN"/>
        </w:rPr>
      </w:pPr>
      <w:r w:rsidRPr="004B1189">
        <w:rPr>
          <w:lang w:val="en-US" w:eastAsia="zh-CN"/>
        </w:rPr>
        <w:t>R1-2300</w:t>
      </w:r>
      <w:r>
        <w:rPr>
          <w:lang w:val="en-US" w:eastAsia="zh-CN"/>
        </w:rPr>
        <w:t>116</w:t>
      </w:r>
      <w:r w:rsidRPr="004B1189">
        <w:rPr>
          <w:lang w:val="en-US" w:eastAsia="zh-CN"/>
        </w:rPr>
        <w:t xml:space="preserve">, Discussion on SIB accumulation for IoT NTN, </w:t>
      </w:r>
      <w:r>
        <w:rPr>
          <w:lang w:val="en-US" w:eastAsia="zh-CN"/>
        </w:rPr>
        <w:t xml:space="preserve">Huawei, </w:t>
      </w:r>
      <w:proofErr w:type="spellStart"/>
      <w:r>
        <w:rPr>
          <w:lang w:val="en-US" w:eastAsia="zh-CN"/>
        </w:rPr>
        <w:t>HiSilicon</w:t>
      </w:r>
      <w:proofErr w:type="spellEnd"/>
      <w:r w:rsidRPr="004B1189">
        <w:rPr>
          <w:lang w:val="en-US" w:eastAsia="zh-CN"/>
        </w:rPr>
        <w:t>, RAN1#112, February 202</w:t>
      </w:r>
      <w:r>
        <w:rPr>
          <w:lang w:val="en-US" w:eastAsia="zh-CN"/>
        </w:rPr>
        <w:t>3</w:t>
      </w:r>
    </w:p>
    <w:p w14:paraId="58FB3155" w14:textId="42DA7AA2" w:rsidR="00A16361" w:rsidRDefault="00A805D7" w:rsidP="00D5757D">
      <w:pPr>
        <w:pStyle w:val="ListParagraph"/>
        <w:numPr>
          <w:ilvl w:val="0"/>
          <w:numId w:val="5"/>
        </w:numPr>
        <w:rPr>
          <w:lang w:val="en-US" w:eastAsia="zh-CN"/>
        </w:rPr>
      </w:pPr>
      <w:r>
        <w:rPr>
          <w:lang w:val="en-US" w:eastAsia="zh-CN"/>
        </w:rPr>
        <w:t>R1-2</w:t>
      </w:r>
      <w:r w:rsidR="008B3F5C">
        <w:rPr>
          <w:lang w:val="en-US" w:eastAsia="zh-CN"/>
        </w:rPr>
        <w:t>300262</w:t>
      </w:r>
      <w:r w:rsidR="00492C0F">
        <w:rPr>
          <w:lang w:val="en-US" w:eastAsia="zh-CN"/>
        </w:rPr>
        <w:t xml:space="preserve">, </w:t>
      </w:r>
      <w:r w:rsidR="008B3F5C" w:rsidRPr="008B3F5C">
        <w:rPr>
          <w:lang w:val="en-US" w:eastAsia="zh-CN"/>
        </w:rPr>
        <w:t>Discussion on UE processing time for Rel-17 IoT NTN</w:t>
      </w:r>
      <w:r w:rsidR="00492C0F">
        <w:rPr>
          <w:lang w:val="en-US" w:eastAsia="zh-CN"/>
        </w:rPr>
        <w:t xml:space="preserve">, </w:t>
      </w:r>
      <w:r>
        <w:rPr>
          <w:lang w:val="en-US" w:eastAsia="zh-CN"/>
        </w:rPr>
        <w:t>OPPO</w:t>
      </w:r>
      <w:r w:rsidR="00492C0F">
        <w:rPr>
          <w:lang w:val="en-US" w:eastAsia="zh-CN"/>
        </w:rPr>
        <w:t>, RAN1#11</w:t>
      </w:r>
      <w:r w:rsidR="008B3F5C">
        <w:rPr>
          <w:lang w:val="en-US" w:eastAsia="zh-CN"/>
        </w:rPr>
        <w:t>2</w:t>
      </w:r>
      <w:r w:rsidR="00492C0F">
        <w:rPr>
          <w:lang w:val="en-US" w:eastAsia="zh-CN"/>
        </w:rPr>
        <w:t xml:space="preserve">, </w:t>
      </w:r>
      <w:r w:rsidR="008B3F5C">
        <w:rPr>
          <w:lang w:val="en-US" w:eastAsia="zh-CN"/>
        </w:rPr>
        <w:t>February</w:t>
      </w:r>
      <w:r w:rsidR="00492C0F">
        <w:rPr>
          <w:lang w:val="en-US" w:eastAsia="zh-CN"/>
        </w:rPr>
        <w:t xml:space="preserve"> 202</w:t>
      </w:r>
      <w:r w:rsidR="004B1189">
        <w:rPr>
          <w:lang w:val="en-US" w:eastAsia="zh-CN"/>
        </w:rPr>
        <w:t>3</w:t>
      </w:r>
    </w:p>
    <w:p w14:paraId="22111B69" w14:textId="1D0E471A" w:rsidR="008B3F5C" w:rsidRDefault="008B3F5C" w:rsidP="00D5757D">
      <w:pPr>
        <w:pStyle w:val="ListParagraph"/>
        <w:numPr>
          <w:ilvl w:val="0"/>
          <w:numId w:val="5"/>
        </w:numPr>
        <w:tabs>
          <w:tab w:val="num" w:pos="360"/>
        </w:tabs>
        <w:rPr>
          <w:lang w:val="en-US" w:eastAsia="zh-CN"/>
        </w:rPr>
      </w:pPr>
      <w:r w:rsidRPr="008B3F5C">
        <w:rPr>
          <w:lang w:val="en-US" w:eastAsia="zh-CN"/>
        </w:rPr>
        <w:t>R1-230026</w:t>
      </w:r>
      <w:r>
        <w:rPr>
          <w:lang w:val="en-US" w:eastAsia="zh-CN"/>
        </w:rPr>
        <w:t>3</w:t>
      </w:r>
      <w:r w:rsidRPr="008B3F5C">
        <w:rPr>
          <w:lang w:val="en-US" w:eastAsia="zh-CN"/>
        </w:rPr>
        <w:t xml:space="preserve">, </w:t>
      </w:r>
      <w:r w:rsidR="004B1189" w:rsidRPr="004B1189">
        <w:rPr>
          <w:lang w:val="en-US" w:eastAsia="zh-CN"/>
        </w:rPr>
        <w:t>Draft LS on UE processing time for Rel-17 IoT NTN</w:t>
      </w:r>
      <w:r w:rsidRPr="008B3F5C">
        <w:rPr>
          <w:lang w:val="en-US" w:eastAsia="zh-CN"/>
        </w:rPr>
        <w:t>, OPPO, RAN1#112, February 202</w:t>
      </w:r>
      <w:r w:rsidR="004B1189">
        <w:rPr>
          <w:lang w:val="en-US" w:eastAsia="zh-CN"/>
        </w:rPr>
        <w:t>3</w:t>
      </w:r>
    </w:p>
    <w:p w14:paraId="47CA832A" w14:textId="2765EC81" w:rsidR="00E63BE3" w:rsidRPr="00E63BE3" w:rsidRDefault="00E63BE3" w:rsidP="00D5757D">
      <w:pPr>
        <w:pStyle w:val="ListParagraph"/>
        <w:numPr>
          <w:ilvl w:val="0"/>
          <w:numId w:val="5"/>
        </w:numPr>
        <w:rPr>
          <w:lang w:val="en-US" w:eastAsia="zh-CN"/>
        </w:rPr>
      </w:pPr>
      <w:r w:rsidRPr="00E63BE3">
        <w:rPr>
          <w:lang w:val="en-US" w:eastAsia="zh-CN"/>
        </w:rPr>
        <w:t>R1-230026</w:t>
      </w:r>
      <w:r>
        <w:rPr>
          <w:lang w:val="en-US" w:eastAsia="zh-CN"/>
        </w:rPr>
        <w:t>4</w:t>
      </w:r>
      <w:r w:rsidRPr="00E63BE3">
        <w:rPr>
          <w:lang w:val="en-US" w:eastAsia="zh-CN"/>
        </w:rPr>
        <w:t>, Draft CR on corrections to eMTC support for NTN, OPPO, RAN1#112, February 2023</w:t>
      </w:r>
    </w:p>
    <w:p w14:paraId="689F2E20" w14:textId="7DFC1399" w:rsidR="004B1189" w:rsidRDefault="00D66198" w:rsidP="00D5757D">
      <w:pPr>
        <w:pStyle w:val="ListParagraph"/>
        <w:numPr>
          <w:ilvl w:val="0"/>
          <w:numId w:val="5"/>
        </w:numPr>
        <w:tabs>
          <w:tab w:val="num" w:pos="360"/>
        </w:tabs>
        <w:rPr>
          <w:lang w:val="en-US" w:eastAsia="zh-CN"/>
        </w:rPr>
      </w:pPr>
      <w:r>
        <w:rPr>
          <w:lang w:val="en-US" w:eastAsia="zh-CN"/>
        </w:rPr>
        <w:t xml:space="preserve">R1-2301152, </w:t>
      </w:r>
      <w:r w:rsidRPr="00D66198">
        <w:rPr>
          <w:lang w:val="en-US" w:eastAsia="zh-CN"/>
        </w:rPr>
        <w:t>Maintenance for IoT NTN</w:t>
      </w:r>
      <w:r>
        <w:rPr>
          <w:lang w:val="en-US" w:eastAsia="zh-CN"/>
        </w:rPr>
        <w:t xml:space="preserve">, Ericsson, </w:t>
      </w:r>
      <w:r w:rsidRPr="00D66198">
        <w:rPr>
          <w:lang w:val="en-US" w:eastAsia="zh-CN"/>
        </w:rPr>
        <w:t>RAN1#112, February 2023</w:t>
      </w:r>
    </w:p>
    <w:p w14:paraId="4A88C619" w14:textId="17BC8871" w:rsidR="00D66198" w:rsidRDefault="00E63BE3" w:rsidP="00D5757D">
      <w:pPr>
        <w:pStyle w:val="ListParagraph"/>
        <w:numPr>
          <w:ilvl w:val="0"/>
          <w:numId w:val="5"/>
        </w:numPr>
        <w:tabs>
          <w:tab w:val="num" w:pos="360"/>
        </w:tabs>
        <w:rPr>
          <w:lang w:val="en-US" w:eastAsia="zh-CN"/>
        </w:rPr>
      </w:pPr>
      <w:r>
        <w:rPr>
          <w:lang w:val="en-US" w:eastAsia="zh-CN"/>
        </w:rPr>
        <w:t xml:space="preserve">R1-2301391, </w:t>
      </w:r>
      <w:r w:rsidRPr="00E63BE3">
        <w:rPr>
          <w:lang w:val="en-US" w:eastAsia="zh-CN"/>
        </w:rPr>
        <w:t>Definition of timelines for eMTC / NB-IoT over NTN</w:t>
      </w:r>
      <w:r>
        <w:rPr>
          <w:lang w:val="en-US" w:eastAsia="zh-CN"/>
        </w:rPr>
        <w:t xml:space="preserve">, Qualcomm, </w:t>
      </w:r>
      <w:r w:rsidRPr="00E63BE3">
        <w:rPr>
          <w:lang w:val="en-US" w:eastAsia="zh-CN"/>
        </w:rPr>
        <w:t>February 2023</w:t>
      </w:r>
    </w:p>
    <w:p w14:paraId="0EF45375" w14:textId="77777777" w:rsidR="008C1500" w:rsidRDefault="008C1500" w:rsidP="00D5757D">
      <w:pPr>
        <w:pStyle w:val="ListParagraph"/>
        <w:numPr>
          <w:ilvl w:val="0"/>
          <w:numId w:val="5"/>
        </w:numPr>
        <w:tabs>
          <w:tab w:val="num" w:pos="360"/>
        </w:tabs>
        <w:rPr>
          <w:lang w:val="en-US" w:eastAsia="zh-CN"/>
        </w:rPr>
      </w:pPr>
      <w:r>
        <w:rPr>
          <w:lang w:val="en-US" w:eastAsia="zh-CN"/>
        </w:rPr>
        <w:t xml:space="preserve">R1-2301568, </w:t>
      </w:r>
      <w:r w:rsidRPr="008C1500">
        <w:rPr>
          <w:lang w:val="en-US" w:eastAsia="zh-CN"/>
        </w:rPr>
        <w:t>Maintenance on NB-IoT/eMTC support for Non-Terrestrial Network</w:t>
      </w:r>
      <w:r>
        <w:rPr>
          <w:lang w:val="en-US" w:eastAsia="zh-CN"/>
        </w:rPr>
        <w:t xml:space="preserve">, </w:t>
      </w:r>
      <w:r w:rsidRPr="008C1500">
        <w:rPr>
          <w:lang w:val="en-US" w:eastAsia="zh-CN"/>
        </w:rPr>
        <w:t>Nokia, Nokia Shanghai Bell</w:t>
      </w:r>
      <w:r>
        <w:rPr>
          <w:lang w:val="en-US" w:eastAsia="zh-CN"/>
        </w:rPr>
        <w:t xml:space="preserve">, </w:t>
      </w:r>
      <w:r w:rsidRPr="008C1500">
        <w:rPr>
          <w:lang w:val="en-US" w:eastAsia="zh-CN"/>
        </w:rPr>
        <w:t>February 2023</w:t>
      </w:r>
    </w:p>
    <w:p w14:paraId="516A1C03" w14:textId="3175CADD" w:rsidR="008C1500" w:rsidRPr="008C1500" w:rsidRDefault="008C1500" w:rsidP="00D5757D">
      <w:pPr>
        <w:pStyle w:val="ListParagraph"/>
        <w:numPr>
          <w:ilvl w:val="0"/>
          <w:numId w:val="5"/>
        </w:numPr>
        <w:tabs>
          <w:tab w:val="num" w:pos="360"/>
        </w:tabs>
        <w:rPr>
          <w:lang w:val="en-US" w:eastAsia="zh-CN"/>
        </w:rPr>
      </w:pPr>
      <w:r w:rsidRPr="008C1500">
        <w:rPr>
          <w:lang w:val="en-US" w:eastAsia="zh-CN"/>
        </w:rPr>
        <w:t>R1-2301739, Draft CR on correction of UE capability parameter name in 36.211, Nokia, Nokia Shanghai Bell, February 2023</w:t>
      </w:r>
    </w:p>
    <w:p w14:paraId="32A147A6" w14:textId="764BB116" w:rsidR="008C1500" w:rsidRPr="008B3F5C" w:rsidRDefault="008C1500" w:rsidP="00D5757D">
      <w:pPr>
        <w:pStyle w:val="ListParagraph"/>
        <w:numPr>
          <w:ilvl w:val="0"/>
          <w:numId w:val="5"/>
        </w:numPr>
        <w:tabs>
          <w:tab w:val="num" w:pos="360"/>
        </w:tabs>
        <w:rPr>
          <w:lang w:val="en-US" w:eastAsia="zh-CN"/>
        </w:rPr>
      </w:pPr>
      <w:r>
        <w:rPr>
          <w:lang w:val="en-US" w:eastAsia="zh-CN"/>
        </w:rPr>
        <w:t xml:space="preserve">R1-2301747, </w:t>
      </w:r>
      <w:r w:rsidRPr="008C1500">
        <w:rPr>
          <w:lang w:val="en-US" w:eastAsia="zh-CN"/>
        </w:rPr>
        <w:t>Discussion on processing time for downlink reception with Koffset for IoT NTN</w:t>
      </w:r>
      <w:r>
        <w:rPr>
          <w:lang w:val="en-US" w:eastAsia="zh-CN"/>
        </w:rPr>
        <w:t xml:space="preserve">, </w:t>
      </w:r>
      <w:r w:rsidRPr="008C1500">
        <w:rPr>
          <w:lang w:val="en-US" w:eastAsia="zh-CN"/>
        </w:rPr>
        <w:t xml:space="preserve">Huawei, </w:t>
      </w:r>
      <w:proofErr w:type="spellStart"/>
      <w:r w:rsidRPr="008C1500">
        <w:rPr>
          <w:lang w:val="en-US" w:eastAsia="zh-CN"/>
        </w:rPr>
        <w:t>HiSilicon</w:t>
      </w:r>
      <w:proofErr w:type="spellEnd"/>
      <w:r w:rsidRPr="008C1500">
        <w:rPr>
          <w:lang w:val="en-US" w:eastAsia="zh-CN"/>
        </w:rPr>
        <w:t>, RAN1#112, February 2023</w:t>
      </w:r>
    </w:p>
    <w:bookmarkEnd w:id="27"/>
    <w:p w14:paraId="7191873D" w14:textId="77777777" w:rsidR="00A16361" w:rsidRDefault="00A16361">
      <w:pPr>
        <w:rPr>
          <w:lang w:val="en-US" w:eastAsia="zh-TW"/>
        </w:rPr>
      </w:pPr>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rsidRPr="00536075" w14:paraId="281C24D6" w14:textId="77777777">
        <w:trPr>
          <w:trHeight w:val="398"/>
          <w:jc w:val="center"/>
        </w:trPr>
        <w:tc>
          <w:tcPr>
            <w:tcW w:w="2547" w:type="dxa"/>
            <w:shd w:val="clear" w:color="auto" w:fill="C6D9F1" w:themeFill="text2" w:themeFillTint="33"/>
            <w:vAlign w:val="center"/>
          </w:tcPr>
          <w:p w14:paraId="7531B8EC" w14:textId="77777777" w:rsidR="00A16361" w:rsidRPr="00536075" w:rsidRDefault="00A805D7">
            <w:pPr>
              <w:snapToGrid w:val="0"/>
              <w:spacing w:after="0"/>
              <w:jc w:val="center"/>
              <w:rPr>
                <w:sz w:val="22"/>
                <w:szCs w:val="22"/>
              </w:rPr>
            </w:pPr>
            <w:r w:rsidRPr="00536075">
              <w:rPr>
                <w:sz w:val="22"/>
                <w:szCs w:val="22"/>
              </w:rPr>
              <w:t>Contribution</w:t>
            </w:r>
          </w:p>
        </w:tc>
        <w:tc>
          <w:tcPr>
            <w:tcW w:w="8080" w:type="dxa"/>
            <w:shd w:val="clear" w:color="auto" w:fill="C6D9F1" w:themeFill="text2" w:themeFillTint="33"/>
            <w:vAlign w:val="center"/>
          </w:tcPr>
          <w:p w14:paraId="0F90265B" w14:textId="77777777" w:rsidR="00A16361" w:rsidRPr="00536075" w:rsidRDefault="00A805D7">
            <w:pPr>
              <w:snapToGrid w:val="0"/>
              <w:spacing w:after="0"/>
              <w:jc w:val="center"/>
              <w:rPr>
                <w:sz w:val="22"/>
                <w:szCs w:val="22"/>
              </w:rPr>
            </w:pPr>
            <w:r w:rsidRPr="00536075">
              <w:rPr>
                <w:sz w:val="22"/>
                <w:szCs w:val="22"/>
              </w:rPr>
              <w:t>Observation/Proposals</w:t>
            </w:r>
          </w:p>
        </w:tc>
      </w:tr>
      <w:tr w:rsidR="00A16361" w:rsidRPr="00536075" w14:paraId="7A249F05" w14:textId="77777777">
        <w:trPr>
          <w:trHeight w:val="398"/>
          <w:jc w:val="center"/>
        </w:trPr>
        <w:tc>
          <w:tcPr>
            <w:tcW w:w="2547" w:type="dxa"/>
            <w:shd w:val="clear" w:color="auto" w:fill="C6D9F1" w:themeFill="text2" w:themeFillTint="33"/>
            <w:vAlign w:val="center"/>
          </w:tcPr>
          <w:p w14:paraId="5ABDECEC" w14:textId="0B69F7A1" w:rsidR="00A16361" w:rsidRPr="00536075" w:rsidRDefault="00185B24">
            <w:pPr>
              <w:snapToGrid w:val="0"/>
              <w:spacing w:after="0"/>
              <w:rPr>
                <w:sz w:val="22"/>
                <w:szCs w:val="22"/>
                <w:lang w:eastAsia="zh-CN"/>
              </w:rPr>
            </w:pPr>
            <w:r w:rsidRPr="00536075">
              <w:rPr>
                <w:color w:val="000000" w:themeColor="text1"/>
                <w:sz w:val="22"/>
                <w:szCs w:val="22"/>
                <w:lang w:eastAsia="zh-CN"/>
              </w:rPr>
              <w:t xml:space="preserve">Huawei, </w:t>
            </w:r>
            <w:proofErr w:type="spellStart"/>
            <w:r w:rsidRPr="00536075">
              <w:rPr>
                <w:color w:val="000000" w:themeColor="text1"/>
                <w:sz w:val="22"/>
                <w:szCs w:val="22"/>
                <w:lang w:eastAsia="zh-CN"/>
              </w:rPr>
              <w:t>HiSilicon</w:t>
            </w:r>
            <w:proofErr w:type="spellEnd"/>
            <w:r w:rsidR="00A805D7" w:rsidRPr="00536075">
              <w:rPr>
                <w:color w:val="000000" w:themeColor="text1"/>
                <w:sz w:val="22"/>
                <w:szCs w:val="22"/>
                <w:lang w:eastAsia="zh-CN"/>
              </w:rPr>
              <w:t xml:space="preserve"> (</w:t>
            </w:r>
            <w:r w:rsidRPr="00536075">
              <w:rPr>
                <w:color w:val="000000" w:themeColor="text1"/>
                <w:sz w:val="22"/>
                <w:szCs w:val="22"/>
                <w:lang w:eastAsia="zh-CN"/>
              </w:rPr>
              <w:t>[</w:t>
            </w:r>
            <w:r w:rsidR="00E63BE3">
              <w:rPr>
                <w:color w:val="000000" w:themeColor="text1"/>
                <w:sz w:val="22"/>
                <w:szCs w:val="22"/>
                <w:lang w:eastAsia="zh-CN"/>
              </w:rPr>
              <w:t>2</w:t>
            </w:r>
            <w:r w:rsidRPr="00536075">
              <w:rPr>
                <w:color w:val="000000" w:themeColor="text1"/>
                <w:sz w:val="22"/>
                <w:szCs w:val="22"/>
                <w:lang w:eastAsia="zh-CN"/>
              </w:rPr>
              <w:t>]</w:t>
            </w:r>
            <w:r w:rsidRPr="00536075">
              <w:rPr>
                <w:color w:val="000000" w:themeColor="text1"/>
                <w:sz w:val="22"/>
                <w:szCs w:val="22"/>
                <w:lang w:eastAsia="zh-CN"/>
              </w:rPr>
              <w:tab/>
              <w:t>R1-2</w:t>
            </w:r>
            <w:r w:rsidR="004B1189">
              <w:rPr>
                <w:color w:val="000000" w:themeColor="text1"/>
                <w:sz w:val="22"/>
                <w:szCs w:val="22"/>
                <w:lang w:eastAsia="zh-CN"/>
              </w:rPr>
              <w:t>300116</w:t>
            </w:r>
            <w:r w:rsidR="00A805D7" w:rsidRPr="00536075">
              <w:rPr>
                <w:color w:val="000000" w:themeColor="text1"/>
                <w:sz w:val="22"/>
                <w:szCs w:val="22"/>
                <w:lang w:eastAsia="zh-CN"/>
              </w:rPr>
              <w:t>)</w:t>
            </w:r>
          </w:p>
        </w:tc>
        <w:tc>
          <w:tcPr>
            <w:tcW w:w="8080" w:type="dxa"/>
            <w:vAlign w:val="center"/>
          </w:tcPr>
          <w:p w14:paraId="7E96D02A" w14:textId="77777777" w:rsidR="004B1189" w:rsidRPr="004B1189" w:rsidRDefault="004B1189" w:rsidP="004B1189">
            <w:pPr>
              <w:spacing w:afterLines="100" w:after="240"/>
              <w:jc w:val="both"/>
              <w:rPr>
                <w:rFonts w:eastAsia="SimSun" w:cs="Times"/>
                <w:bCs/>
                <w:iCs/>
                <w:sz w:val="22"/>
                <w:szCs w:val="22"/>
                <w:lang w:eastAsia="zh-CN"/>
              </w:rPr>
            </w:pPr>
            <w:r w:rsidRPr="004B1189">
              <w:rPr>
                <w:rFonts w:eastAsia="SimSun" w:cs="Times"/>
                <w:b/>
                <w:iCs/>
                <w:sz w:val="22"/>
                <w:szCs w:val="22"/>
                <w:lang w:eastAsia="zh-CN"/>
              </w:rPr>
              <w:t>Observation 1</w:t>
            </w:r>
            <w:r w:rsidRPr="004B1189">
              <w:rPr>
                <w:rFonts w:eastAsia="SimSun" w:cs="Times"/>
                <w:bCs/>
                <w:iCs/>
                <w:sz w:val="22"/>
                <w:szCs w:val="22"/>
                <w:lang w:eastAsia="zh-CN"/>
              </w:rPr>
              <w:t>: SIB accumulation across multiple SI windows with explicitly indicated epoch time could be left by UE implementation and induces no further specification impact.</w:t>
            </w:r>
          </w:p>
          <w:p w14:paraId="7ABCE712" w14:textId="77777777" w:rsidR="004B1189" w:rsidRPr="004B1189" w:rsidRDefault="004B1189" w:rsidP="004B1189">
            <w:pPr>
              <w:spacing w:afterLines="100" w:after="240"/>
              <w:jc w:val="both"/>
              <w:rPr>
                <w:rFonts w:eastAsia="SimSun" w:cs="Times"/>
                <w:bCs/>
                <w:iCs/>
                <w:sz w:val="22"/>
                <w:szCs w:val="22"/>
                <w:lang w:eastAsia="zh-CN"/>
              </w:rPr>
            </w:pPr>
            <w:r w:rsidRPr="004B1189">
              <w:rPr>
                <w:rFonts w:eastAsia="SimSun" w:cs="Times"/>
                <w:b/>
                <w:iCs/>
                <w:sz w:val="22"/>
                <w:szCs w:val="22"/>
                <w:lang w:eastAsia="zh-CN"/>
              </w:rPr>
              <w:t>Observation 2</w:t>
            </w:r>
            <w:r w:rsidRPr="004B1189">
              <w:rPr>
                <w:rFonts w:eastAsia="SimSun" w:cs="Times"/>
                <w:bCs/>
                <w:iCs/>
                <w:sz w:val="22"/>
                <w:szCs w:val="22"/>
                <w:lang w:eastAsia="zh-CN"/>
              </w:rPr>
              <w:t>: SIB accumulation should not be supported for SIB31 with implicitly indicated epoch time. Otherwise the current definition of implicit epoch time indication should be changed.</w:t>
            </w:r>
          </w:p>
          <w:p w14:paraId="3BF99BA5" w14:textId="77777777" w:rsidR="004B1189" w:rsidRPr="004B1189" w:rsidRDefault="004B1189" w:rsidP="004B1189">
            <w:pPr>
              <w:spacing w:afterLines="100" w:after="240"/>
              <w:jc w:val="both"/>
              <w:rPr>
                <w:rFonts w:eastAsia="SimSun" w:cs="Times"/>
                <w:bCs/>
                <w:iCs/>
                <w:sz w:val="22"/>
                <w:szCs w:val="22"/>
                <w:lang w:eastAsia="zh-CN"/>
              </w:rPr>
            </w:pPr>
            <w:r w:rsidRPr="004B1189">
              <w:rPr>
                <w:rFonts w:eastAsia="SimSun" w:cs="Times"/>
                <w:b/>
                <w:iCs/>
                <w:sz w:val="22"/>
                <w:szCs w:val="22"/>
                <w:lang w:eastAsia="zh-CN"/>
              </w:rPr>
              <w:t>Proposal 1</w:t>
            </w:r>
            <w:r w:rsidRPr="004B1189">
              <w:rPr>
                <w:rFonts w:eastAsia="SimSun" w:cs="Times"/>
                <w:bCs/>
                <w:iCs/>
                <w:sz w:val="22"/>
                <w:szCs w:val="22"/>
                <w:lang w:eastAsia="zh-CN"/>
              </w:rPr>
              <w:t>: Update the conclusion made in RAN1 #111 with following details:</w:t>
            </w:r>
          </w:p>
          <w:p w14:paraId="31613B17" w14:textId="1601D50F" w:rsidR="00A16361" w:rsidRPr="004B1189" w:rsidRDefault="004B1189" w:rsidP="00D5757D">
            <w:pPr>
              <w:pStyle w:val="ListParagraph"/>
              <w:numPr>
                <w:ilvl w:val="0"/>
                <w:numId w:val="7"/>
              </w:numPr>
              <w:spacing w:afterLines="100" w:after="240"/>
              <w:jc w:val="both"/>
              <w:rPr>
                <w:rFonts w:eastAsia="SimSun" w:cs="Times"/>
                <w:i/>
                <w:sz w:val="22"/>
                <w:szCs w:val="22"/>
                <w:lang w:val="en-US" w:eastAsia="zh-CN"/>
              </w:rPr>
            </w:pPr>
            <w:r w:rsidRPr="004B1189">
              <w:rPr>
                <w:rFonts w:eastAsia="SimSun" w:cs="Times" w:hint="eastAsia"/>
                <w:bCs/>
                <w:iCs/>
                <w:sz w:val="22"/>
                <w:szCs w:val="22"/>
                <w:lang w:eastAsia="zh-CN"/>
              </w:rPr>
              <w:t>SIB accumulation across SI windows for IoT NTN may be optionally supported by UE implementation without specification impact and without UE capability discussion, if epoch time is explicitly indicated by network</w:t>
            </w:r>
            <w:bookmarkStart w:id="28" w:name="_Hlk118911461"/>
            <w:r w:rsidR="00185B24" w:rsidRPr="004B1189">
              <w:rPr>
                <w:rFonts w:eastAsia="SimSun" w:cs="Times"/>
                <w:bCs/>
                <w:iCs/>
                <w:sz w:val="22"/>
                <w:szCs w:val="22"/>
                <w:lang w:val="en-US" w:eastAsia="zh-CN"/>
              </w:rPr>
              <w:t>.</w:t>
            </w:r>
            <w:bookmarkEnd w:id="28"/>
          </w:p>
        </w:tc>
      </w:tr>
      <w:tr w:rsidR="00A16361" w:rsidRPr="00536075" w14:paraId="29598AD9" w14:textId="77777777">
        <w:trPr>
          <w:trHeight w:val="398"/>
          <w:jc w:val="center"/>
        </w:trPr>
        <w:tc>
          <w:tcPr>
            <w:tcW w:w="2547" w:type="dxa"/>
            <w:shd w:val="clear" w:color="auto" w:fill="C6D9F1" w:themeFill="text2" w:themeFillTint="33"/>
            <w:vAlign w:val="center"/>
          </w:tcPr>
          <w:p w14:paraId="3A706518" w14:textId="69868A7F" w:rsidR="00A16361" w:rsidRPr="00536075" w:rsidRDefault="00185B24">
            <w:pPr>
              <w:snapToGrid w:val="0"/>
              <w:spacing w:after="0"/>
              <w:rPr>
                <w:sz w:val="22"/>
                <w:szCs w:val="22"/>
              </w:rPr>
            </w:pPr>
            <w:r w:rsidRPr="00536075">
              <w:rPr>
                <w:sz w:val="22"/>
                <w:szCs w:val="22"/>
              </w:rPr>
              <w:t>OPPO ([</w:t>
            </w:r>
            <w:r w:rsidR="00E63BE3">
              <w:rPr>
                <w:sz w:val="22"/>
                <w:szCs w:val="22"/>
              </w:rPr>
              <w:t>3</w:t>
            </w:r>
            <w:r w:rsidRPr="00536075">
              <w:rPr>
                <w:sz w:val="22"/>
                <w:szCs w:val="22"/>
              </w:rPr>
              <w:t>], R1-2</w:t>
            </w:r>
            <w:r w:rsidR="004B1189">
              <w:rPr>
                <w:sz w:val="22"/>
                <w:szCs w:val="22"/>
              </w:rPr>
              <w:t>300262</w:t>
            </w:r>
            <w:r w:rsidRPr="00536075">
              <w:rPr>
                <w:sz w:val="22"/>
                <w:szCs w:val="22"/>
              </w:rPr>
              <w:t>)</w:t>
            </w:r>
          </w:p>
        </w:tc>
        <w:tc>
          <w:tcPr>
            <w:tcW w:w="8080" w:type="dxa"/>
            <w:vAlign w:val="center"/>
          </w:tcPr>
          <w:p w14:paraId="65744CDF" w14:textId="77777777" w:rsidR="004B1189" w:rsidRPr="004B1189" w:rsidRDefault="004B1189" w:rsidP="004B1189">
            <w:pPr>
              <w:pStyle w:val="BodyText"/>
              <w:rPr>
                <w:bCs/>
                <w:iCs/>
                <w:sz w:val="22"/>
                <w:szCs w:val="22"/>
              </w:rPr>
            </w:pPr>
            <w:r w:rsidRPr="004B1189">
              <w:rPr>
                <w:b/>
                <w:iCs/>
                <w:sz w:val="22"/>
                <w:szCs w:val="22"/>
              </w:rPr>
              <w:t>Proposal 1</w:t>
            </w:r>
            <w:r w:rsidRPr="004B1189">
              <w:rPr>
                <w:bCs/>
                <w:iCs/>
                <w:sz w:val="22"/>
                <w:szCs w:val="22"/>
              </w:rPr>
              <w:t xml:space="preserve">: It can be left to eNB implementation to configure a proper </w:t>
            </w:r>
            <w:proofErr w:type="spellStart"/>
            <w:r w:rsidRPr="004B1189">
              <w:rPr>
                <w:bCs/>
                <w:iCs/>
                <w:sz w:val="22"/>
                <w:szCs w:val="22"/>
              </w:rPr>
              <w:t>K_offset</w:t>
            </w:r>
            <w:proofErr w:type="spellEnd"/>
            <w:r w:rsidRPr="004B1189">
              <w:rPr>
                <w:bCs/>
                <w:iCs/>
                <w:sz w:val="22"/>
                <w:szCs w:val="22"/>
              </w:rPr>
              <w:t xml:space="preserve"> to ensure there is sufficient processing time for UE to prepare an uplink transmission.</w:t>
            </w:r>
          </w:p>
          <w:p w14:paraId="0EDC0286" w14:textId="39B5F4A2" w:rsidR="00A16361" w:rsidRPr="00536075" w:rsidRDefault="004B1189" w:rsidP="004B1189">
            <w:pPr>
              <w:pStyle w:val="BodyText"/>
              <w:rPr>
                <w:bCs/>
                <w:iCs/>
                <w:sz w:val="22"/>
                <w:szCs w:val="22"/>
              </w:rPr>
            </w:pPr>
            <w:r w:rsidRPr="004B1189">
              <w:rPr>
                <w:b/>
                <w:iCs/>
                <w:sz w:val="22"/>
                <w:szCs w:val="22"/>
              </w:rPr>
              <w:t>Proposal 2</w:t>
            </w:r>
            <w:r w:rsidRPr="004B1189">
              <w:rPr>
                <w:bCs/>
                <w:iCs/>
                <w:sz w:val="22"/>
                <w:szCs w:val="22"/>
              </w:rPr>
              <w:t xml:space="preserve">: Send an LS to RAN2 and propose the description change of </w:t>
            </w:r>
            <w:proofErr w:type="spellStart"/>
            <w:r w:rsidRPr="004B1189">
              <w:rPr>
                <w:bCs/>
                <w:iCs/>
                <w:sz w:val="22"/>
                <w:szCs w:val="22"/>
              </w:rPr>
              <w:t>K_offset</w:t>
            </w:r>
            <w:proofErr w:type="spellEnd"/>
            <w:r w:rsidRPr="004B1189">
              <w:rPr>
                <w:bCs/>
                <w:iCs/>
                <w:sz w:val="22"/>
                <w:szCs w:val="22"/>
              </w:rPr>
              <w:t xml:space="preserve"> in TS 36.300.</w:t>
            </w:r>
          </w:p>
        </w:tc>
      </w:tr>
      <w:tr w:rsidR="004B1189" w:rsidRPr="00536075" w14:paraId="324E0B46" w14:textId="77777777">
        <w:trPr>
          <w:trHeight w:val="398"/>
          <w:jc w:val="center"/>
        </w:trPr>
        <w:tc>
          <w:tcPr>
            <w:tcW w:w="2547" w:type="dxa"/>
            <w:shd w:val="clear" w:color="auto" w:fill="C6D9F1" w:themeFill="text2" w:themeFillTint="33"/>
            <w:vAlign w:val="center"/>
          </w:tcPr>
          <w:p w14:paraId="7D79B88D" w14:textId="57100FB7" w:rsidR="004B1189" w:rsidRPr="00536075" w:rsidRDefault="004B1189">
            <w:pPr>
              <w:snapToGrid w:val="0"/>
              <w:spacing w:after="0"/>
              <w:rPr>
                <w:sz w:val="22"/>
                <w:szCs w:val="22"/>
              </w:rPr>
            </w:pPr>
            <w:r>
              <w:rPr>
                <w:sz w:val="22"/>
                <w:szCs w:val="22"/>
              </w:rPr>
              <w:t>OPPO ([</w:t>
            </w:r>
            <w:r w:rsidR="00E63BE3">
              <w:rPr>
                <w:sz w:val="22"/>
                <w:szCs w:val="22"/>
              </w:rPr>
              <w:t>4</w:t>
            </w:r>
            <w:r>
              <w:rPr>
                <w:sz w:val="22"/>
                <w:szCs w:val="22"/>
              </w:rPr>
              <w:t>], R1-2300263)</w:t>
            </w:r>
          </w:p>
        </w:tc>
        <w:tc>
          <w:tcPr>
            <w:tcW w:w="8080" w:type="dxa"/>
            <w:vAlign w:val="center"/>
          </w:tcPr>
          <w:p w14:paraId="41AA0351" w14:textId="745BC8A6" w:rsidR="004B1189" w:rsidRPr="00F467A8" w:rsidRDefault="00F467A8" w:rsidP="004B1189">
            <w:pPr>
              <w:pStyle w:val="BodyText"/>
              <w:rPr>
                <w:bCs/>
                <w:iCs/>
                <w:sz w:val="22"/>
                <w:szCs w:val="22"/>
              </w:rPr>
            </w:pPr>
            <w:r w:rsidRPr="00F467A8">
              <w:rPr>
                <w:bCs/>
                <w:iCs/>
                <w:sz w:val="22"/>
                <w:szCs w:val="22"/>
              </w:rPr>
              <w:t>Draft LS on UE processing time for Rel-17 IoT NTN</w:t>
            </w:r>
          </w:p>
        </w:tc>
      </w:tr>
      <w:tr w:rsidR="00F467A8" w:rsidRPr="00536075" w14:paraId="20E7D155" w14:textId="77777777">
        <w:trPr>
          <w:trHeight w:val="398"/>
          <w:jc w:val="center"/>
        </w:trPr>
        <w:tc>
          <w:tcPr>
            <w:tcW w:w="2547" w:type="dxa"/>
            <w:shd w:val="clear" w:color="auto" w:fill="C6D9F1" w:themeFill="text2" w:themeFillTint="33"/>
            <w:vAlign w:val="center"/>
          </w:tcPr>
          <w:p w14:paraId="2444919D" w14:textId="5A20D838" w:rsidR="00F467A8" w:rsidRDefault="00F467A8">
            <w:pPr>
              <w:snapToGrid w:val="0"/>
              <w:spacing w:after="0"/>
              <w:rPr>
                <w:sz w:val="22"/>
                <w:szCs w:val="22"/>
              </w:rPr>
            </w:pPr>
            <w:r w:rsidRPr="00F467A8">
              <w:rPr>
                <w:sz w:val="22"/>
                <w:szCs w:val="22"/>
              </w:rPr>
              <w:t>OPPO ([</w:t>
            </w:r>
            <w:r w:rsidR="00E63BE3">
              <w:rPr>
                <w:sz w:val="22"/>
                <w:szCs w:val="22"/>
              </w:rPr>
              <w:t>5</w:t>
            </w:r>
            <w:r w:rsidRPr="00F467A8">
              <w:rPr>
                <w:sz w:val="22"/>
                <w:szCs w:val="22"/>
              </w:rPr>
              <w:t>], R1-230026</w:t>
            </w:r>
            <w:r>
              <w:rPr>
                <w:sz w:val="22"/>
                <w:szCs w:val="22"/>
              </w:rPr>
              <w:t>4</w:t>
            </w:r>
            <w:r w:rsidRPr="00F467A8">
              <w:rPr>
                <w:sz w:val="22"/>
                <w:szCs w:val="22"/>
              </w:rPr>
              <w:t>)</w:t>
            </w:r>
          </w:p>
        </w:tc>
        <w:tc>
          <w:tcPr>
            <w:tcW w:w="8080" w:type="dxa"/>
            <w:vAlign w:val="center"/>
          </w:tcPr>
          <w:p w14:paraId="7592EF00" w14:textId="789E214A" w:rsidR="00F467A8" w:rsidRPr="00F467A8" w:rsidRDefault="00F467A8" w:rsidP="004B1189">
            <w:pPr>
              <w:pStyle w:val="BodyText"/>
              <w:rPr>
                <w:bCs/>
                <w:iCs/>
                <w:sz w:val="22"/>
                <w:szCs w:val="22"/>
              </w:rPr>
            </w:pPr>
            <w:r w:rsidRPr="00F467A8">
              <w:rPr>
                <w:bCs/>
                <w:iCs/>
                <w:sz w:val="22"/>
                <w:szCs w:val="22"/>
              </w:rPr>
              <w:t>Draft CR on corrections to eMTC support for NTN</w:t>
            </w:r>
          </w:p>
        </w:tc>
      </w:tr>
      <w:tr w:rsidR="00A16361" w:rsidRPr="00536075" w14:paraId="36CCA059" w14:textId="77777777">
        <w:trPr>
          <w:trHeight w:val="398"/>
          <w:jc w:val="center"/>
        </w:trPr>
        <w:tc>
          <w:tcPr>
            <w:tcW w:w="2547" w:type="dxa"/>
            <w:shd w:val="clear" w:color="auto" w:fill="C6D9F1" w:themeFill="text2" w:themeFillTint="33"/>
            <w:vAlign w:val="center"/>
          </w:tcPr>
          <w:p w14:paraId="6B307B33" w14:textId="46BF1E09" w:rsidR="00A16361" w:rsidRPr="00536075" w:rsidRDefault="00185B24">
            <w:pPr>
              <w:snapToGrid w:val="0"/>
              <w:spacing w:after="0"/>
              <w:rPr>
                <w:sz w:val="22"/>
                <w:szCs w:val="22"/>
              </w:rPr>
            </w:pPr>
            <w:r w:rsidRPr="00536075">
              <w:rPr>
                <w:sz w:val="22"/>
                <w:szCs w:val="22"/>
              </w:rPr>
              <w:t>Ericsson ([</w:t>
            </w:r>
            <w:r w:rsidR="00E63BE3">
              <w:rPr>
                <w:sz w:val="22"/>
                <w:szCs w:val="22"/>
              </w:rPr>
              <w:t>6</w:t>
            </w:r>
            <w:r w:rsidRPr="00536075">
              <w:rPr>
                <w:sz w:val="22"/>
                <w:szCs w:val="22"/>
              </w:rPr>
              <w:t>], R1-2</w:t>
            </w:r>
            <w:r w:rsidR="00D66198">
              <w:rPr>
                <w:sz w:val="22"/>
                <w:szCs w:val="22"/>
              </w:rPr>
              <w:t>301152</w:t>
            </w:r>
            <w:r w:rsidRPr="00536075">
              <w:rPr>
                <w:sz w:val="22"/>
                <w:szCs w:val="22"/>
              </w:rPr>
              <w:t>)</w:t>
            </w:r>
          </w:p>
        </w:tc>
        <w:tc>
          <w:tcPr>
            <w:tcW w:w="8080" w:type="dxa"/>
            <w:vAlign w:val="center"/>
          </w:tcPr>
          <w:p w14:paraId="799528AE" w14:textId="4CB334C3" w:rsidR="00D66198" w:rsidRPr="00D66198" w:rsidRDefault="00D66198" w:rsidP="00D66198">
            <w:pPr>
              <w:rPr>
                <w:sz w:val="22"/>
                <w:szCs w:val="22"/>
                <w:lang w:eastAsia="zh-CN"/>
              </w:rPr>
            </w:pPr>
            <w:r w:rsidRPr="00D66198">
              <w:rPr>
                <w:b/>
                <w:bCs/>
                <w:sz w:val="22"/>
                <w:szCs w:val="22"/>
                <w:lang w:eastAsia="zh-CN"/>
              </w:rPr>
              <w:t>Observation 1</w:t>
            </w:r>
            <w:r>
              <w:rPr>
                <w:sz w:val="22"/>
                <w:szCs w:val="22"/>
                <w:lang w:eastAsia="zh-CN"/>
              </w:rPr>
              <w:t xml:space="preserve">: </w:t>
            </w:r>
            <w:r w:rsidRPr="00D66198">
              <w:rPr>
                <w:sz w:val="22"/>
                <w:szCs w:val="22"/>
                <w:lang w:eastAsia="zh-CN"/>
              </w:rPr>
              <w:t>In our view, considering that interference randomization has continued to apply for features standardized in subsequent releases, and given that no drawbacks have been foreseen to support it in NTN, then interference randomization can be made available for NB-IoT over NTN.</w:t>
            </w:r>
          </w:p>
          <w:p w14:paraId="626CCA32" w14:textId="0ABD3CAE" w:rsidR="00A16361" w:rsidRPr="00D66198" w:rsidRDefault="00D66198" w:rsidP="00D66198">
            <w:pPr>
              <w:rPr>
                <w:sz w:val="22"/>
                <w:szCs w:val="22"/>
                <w:lang w:eastAsia="zh-CN"/>
              </w:rPr>
            </w:pPr>
            <w:r w:rsidRPr="00D66198">
              <w:rPr>
                <w:b/>
                <w:bCs/>
                <w:sz w:val="22"/>
                <w:szCs w:val="22"/>
                <w:lang w:eastAsia="zh-CN"/>
              </w:rPr>
              <w:t>Observation 2</w:t>
            </w:r>
            <w:r>
              <w:rPr>
                <w:sz w:val="22"/>
                <w:szCs w:val="22"/>
                <w:lang w:eastAsia="zh-CN"/>
              </w:rPr>
              <w:t xml:space="preserve">: </w:t>
            </w:r>
            <w:r w:rsidRPr="00D66198">
              <w:rPr>
                <w:sz w:val="22"/>
                <w:szCs w:val="22"/>
                <w:lang w:eastAsia="zh-CN"/>
              </w:rPr>
              <w:t>The HL parameter name “</w:t>
            </w:r>
            <w:proofErr w:type="spellStart"/>
            <w:r w:rsidRPr="00D66198">
              <w:rPr>
                <w:sz w:val="22"/>
                <w:szCs w:val="22"/>
                <w:lang w:eastAsia="zh-CN"/>
              </w:rPr>
              <w:t>ue</w:t>
            </w:r>
            <w:proofErr w:type="spellEnd"/>
            <w:r w:rsidRPr="00D66198">
              <w:rPr>
                <w:sz w:val="22"/>
                <w:szCs w:val="22"/>
                <w:lang w:eastAsia="zh-CN"/>
              </w:rPr>
              <w:t>-CE-</w:t>
            </w:r>
            <w:proofErr w:type="spellStart"/>
            <w:r w:rsidRPr="00D66198">
              <w:rPr>
                <w:sz w:val="22"/>
                <w:szCs w:val="22"/>
                <w:lang w:eastAsia="zh-CN"/>
              </w:rPr>
              <w:t>NeedSegmentedPrecompensationGaps</w:t>
            </w:r>
            <w:proofErr w:type="spellEnd"/>
            <w:r w:rsidRPr="00D66198">
              <w:rPr>
                <w:sz w:val="22"/>
                <w:szCs w:val="22"/>
                <w:lang w:eastAsia="zh-CN"/>
              </w:rPr>
              <w:t>” in TS 36.211 [2], is misaligned with respect to how it was captured in TS 36.331 (“ntn-SegmentedPrecompensationGaps-r17”) [3]. Clauses 5.3.4 and 5.4.3 in TS 36.211 need to align the above parameter name with respect to TS 36.331.</w:t>
            </w:r>
          </w:p>
          <w:p w14:paraId="630D7F28" w14:textId="121737A4" w:rsidR="00D66198" w:rsidRPr="00D66198" w:rsidRDefault="00D66198" w:rsidP="00D66198">
            <w:pPr>
              <w:rPr>
                <w:sz w:val="22"/>
                <w:szCs w:val="22"/>
                <w:lang w:eastAsia="zh-CN"/>
              </w:rPr>
            </w:pPr>
            <w:r w:rsidRPr="00D66198">
              <w:rPr>
                <w:b/>
                <w:bCs/>
                <w:sz w:val="22"/>
                <w:szCs w:val="22"/>
                <w:lang w:eastAsia="zh-CN"/>
              </w:rPr>
              <w:t>Proposal 1</w:t>
            </w:r>
            <w:r>
              <w:rPr>
                <w:sz w:val="22"/>
                <w:szCs w:val="22"/>
                <w:lang w:eastAsia="zh-CN"/>
              </w:rPr>
              <w:t xml:space="preserve">: </w:t>
            </w:r>
            <w:r w:rsidRPr="00D66198">
              <w:rPr>
                <w:sz w:val="22"/>
                <w:szCs w:val="22"/>
                <w:lang w:eastAsia="zh-CN"/>
              </w:rPr>
              <w:t>The interference randomization introduced in Rel-14 can be made available for NB-IoT over NTN.</w:t>
            </w:r>
          </w:p>
          <w:p w14:paraId="17D402DE" w14:textId="56CFB0BB" w:rsidR="00D66198" w:rsidRPr="00D66198" w:rsidRDefault="00D66198" w:rsidP="00D5757D">
            <w:pPr>
              <w:pStyle w:val="ListParagraph"/>
              <w:numPr>
                <w:ilvl w:val="0"/>
                <w:numId w:val="7"/>
              </w:numPr>
              <w:rPr>
                <w:sz w:val="22"/>
                <w:szCs w:val="22"/>
                <w:lang w:eastAsia="zh-CN"/>
              </w:rPr>
            </w:pPr>
            <w:r w:rsidRPr="00D66198">
              <w:rPr>
                <w:sz w:val="22"/>
                <w:szCs w:val="22"/>
                <w:lang w:eastAsia="zh-CN"/>
              </w:rPr>
              <w:t>A Text Proposal (TP) has been presented in [1], in relation with it, the wording “operation” in the text “for frame structure type 1 operation” is suggested to be removed since such a wording has not been used in any clause of TS 36.213.</w:t>
            </w:r>
          </w:p>
          <w:p w14:paraId="3C9B8F13" w14:textId="6C4A5BB8" w:rsidR="00D66198" w:rsidRPr="00D66198" w:rsidRDefault="00D66198" w:rsidP="00D66198">
            <w:pPr>
              <w:rPr>
                <w:i/>
                <w:iCs/>
                <w:sz w:val="22"/>
                <w:szCs w:val="22"/>
                <w:lang w:eastAsia="zh-CN"/>
              </w:rPr>
            </w:pPr>
            <w:r w:rsidRPr="00D66198">
              <w:rPr>
                <w:b/>
                <w:bCs/>
                <w:sz w:val="22"/>
                <w:szCs w:val="22"/>
                <w:lang w:eastAsia="zh-CN"/>
              </w:rPr>
              <w:t>Proposal 2</w:t>
            </w:r>
            <w:r>
              <w:rPr>
                <w:sz w:val="22"/>
                <w:szCs w:val="22"/>
                <w:lang w:eastAsia="zh-CN"/>
              </w:rPr>
              <w:t xml:space="preserve">: </w:t>
            </w:r>
            <w:r w:rsidRPr="00D66198">
              <w:rPr>
                <w:sz w:val="22"/>
                <w:szCs w:val="22"/>
                <w:lang w:eastAsia="zh-CN"/>
              </w:rPr>
              <w:t>Adopt the TP in section 3 of R1-2301152 to correct the HL parameter name misalignment between “</w:t>
            </w:r>
            <w:proofErr w:type="spellStart"/>
            <w:r w:rsidRPr="00D66198">
              <w:rPr>
                <w:sz w:val="22"/>
                <w:szCs w:val="22"/>
                <w:lang w:eastAsia="zh-CN"/>
              </w:rPr>
              <w:t>ue</w:t>
            </w:r>
            <w:proofErr w:type="spellEnd"/>
            <w:r w:rsidRPr="00D66198">
              <w:rPr>
                <w:sz w:val="22"/>
                <w:szCs w:val="22"/>
                <w:lang w:eastAsia="zh-CN"/>
              </w:rPr>
              <w:t>-CE-</w:t>
            </w:r>
            <w:proofErr w:type="spellStart"/>
            <w:r w:rsidRPr="00D66198">
              <w:rPr>
                <w:sz w:val="22"/>
                <w:szCs w:val="22"/>
                <w:lang w:eastAsia="zh-CN"/>
              </w:rPr>
              <w:t>NeedSegmentedPrecompensationGaps</w:t>
            </w:r>
            <w:proofErr w:type="spellEnd"/>
            <w:r w:rsidRPr="00D66198">
              <w:rPr>
                <w:sz w:val="22"/>
                <w:szCs w:val="22"/>
                <w:lang w:eastAsia="zh-CN"/>
              </w:rPr>
              <w:t>” and “ntn-SegmentedPrecompensationGaps-r17”.</w:t>
            </w:r>
          </w:p>
        </w:tc>
      </w:tr>
      <w:tr w:rsidR="002E60AE" w:rsidRPr="00536075" w14:paraId="07E7AC6D" w14:textId="77777777">
        <w:trPr>
          <w:trHeight w:val="398"/>
          <w:jc w:val="center"/>
        </w:trPr>
        <w:tc>
          <w:tcPr>
            <w:tcW w:w="2547" w:type="dxa"/>
            <w:shd w:val="clear" w:color="auto" w:fill="C6D9F1" w:themeFill="text2" w:themeFillTint="33"/>
            <w:vAlign w:val="center"/>
          </w:tcPr>
          <w:p w14:paraId="0C568BAF" w14:textId="53DE9530" w:rsidR="002E60AE" w:rsidRPr="00536075" w:rsidRDefault="00536075">
            <w:pPr>
              <w:snapToGrid w:val="0"/>
              <w:spacing w:after="0"/>
              <w:rPr>
                <w:sz w:val="22"/>
                <w:szCs w:val="22"/>
              </w:rPr>
            </w:pPr>
            <w:r>
              <w:rPr>
                <w:sz w:val="22"/>
                <w:szCs w:val="22"/>
              </w:rPr>
              <w:t>Qualcomm ([</w:t>
            </w:r>
            <w:r w:rsidR="00E63BE3">
              <w:rPr>
                <w:sz w:val="22"/>
                <w:szCs w:val="22"/>
              </w:rPr>
              <w:t>7</w:t>
            </w:r>
            <w:r>
              <w:rPr>
                <w:sz w:val="22"/>
                <w:szCs w:val="22"/>
              </w:rPr>
              <w:t>], R1-2</w:t>
            </w:r>
            <w:r w:rsidR="00E63BE3">
              <w:rPr>
                <w:sz w:val="22"/>
                <w:szCs w:val="22"/>
              </w:rPr>
              <w:t>301391</w:t>
            </w:r>
            <w:r>
              <w:rPr>
                <w:sz w:val="22"/>
                <w:szCs w:val="22"/>
              </w:rPr>
              <w:t>)</w:t>
            </w:r>
          </w:p>
        </w:tc>
        <w:tc>
          <w:tcPr>
            <w:tcW w:w="8080" w:type="dxa"/>
            <w:vAlign w:val="center"/>
          </w:tcPr>
          <w:p w14:paraId="6A512709" w14:textId="77777777" w:rsidR="00E63BE3" w:rsidRPr="00E63BE3" w:rsidRDefault="00E63BE3" w:rsidP="00E63BE3">
            <w:pPr>
              <w:spacing w:after="0"/>
              <w:jc w:val="both"/>
              <w:rPr>
                <w:rFonts w:eastAsia="Malgun Gothic"/>
                <w:iCs/>
                <w:sz w:val="22"/>
                <w:szCs w:val="22"/>
                <w:lang w:eastAsia="zh-CN"/>
              </w:rPr>
            </w:pPr>
            <w:r w:rsidRPr="00E63BE3">
              <w:rPr>
                <w:rFonts w:eastAsia="Malgun Gothic"/>
                <w:b/>
                <w:bCs/>
                <w:iCs/>
                <w:sz w:val="22"/>
                <w:szCs w:val="22"/>
                <w:lang w:eastAsia="zh-CN"/>
              </w:rPr>
              <w:t>Observation 1</w:t>
            </w:r>
            <w:r w:rsidRPr="00E63BE3">
              <w:rPr>
                <w:rFonts w:eastAsia="Malgun Gothic"/>
                <w:iCs/>
                <w:sz w:val="22"/>
                <w:szCs w:val="22"/>
                <w:lang w:eastAsia="zh-CN"/>
              </w:rPr>
              <w:t>: There is no specification text capturing the timeline requirements (minimum processing time) for NTN IOT. Based on current specifications, the UE has to process channels and provide a response within an arbitrarily small time.</w:t>
            </w:r>
          </w:p>
          <w:p w14:paraId="46537DE1" w14:textId="77777777" w:rsidR="00E63BE3" w:rsidRPr="00E63BE3" w:rsidRDefault="00E63BE3" w:rsidP="00E63BE3">
            <w:pPr>
              <w:spacing w:after="0"/>
              <w:jc w:val="both"/>
              <w:rPr>
                <w:rFonts w:eastAsia="Malgun Gothic"/>
                <w:iCs/>
                <w:sz w:val="22"/>
                <w:szCs w:val="22"/>
                <w:lang w:eastAsia="zh-CN"/>
              </w:rPr>
            </w:pPr>
            <w:r w:rsidRPr="00E63BE3">
              <w:rPr>
                <w:rFonts w:eastAsia="Malgun Gothic"/>
                <w:b/>
                <w:bCs/>
                <w:iCs/>
                <w:sz w:val="22"/>
                <w:szCs w:val="22"/>
                <w:lang w:eastAsia="zh-CN"/>
              </w:rPr>
              <w:t>Proposal 1</w:t>
            </w:r>
            <w:r w:rsidRPr="00E63BE3">
              <w:rPr>
                <w:rFonts w:eastAsia="Malgun Gothic"/>
                <w:iCs/>
                <w:sz w:val="22"/>
                <w:szCs w:val="22"/>
                <w:lang w:eastAsia="zh-CN"/>
              </w:rPr>
              <w:t>: Capture the timeline requirements agreed in the RAN1#111 conclusions in the specifications.</w:t>
            </w:r>
          </w:p>
          <w:p w14:paraId="6F396514" w14:textId="0C10F303" w:rsidR="00536075" w:rsidRPr="00536075" w:rsidRDefault="00E63BE3" w:rsidP="00E63BE3">
            <w:pPr>
              <w:spacing w:after="0"/>
              <w:jc w:val="both"/>
              <w:rPr>
                <w:rFonts w:eastAsia="Malgun Gothic"/>
                <w:iCs/>
                <w:sz w:val="22"/>
                <w:szCs w:val="22"/>
                <w:lang w:eastAsia="zh-CN"/>
              </w:rPr>
            </w:pPr>
            <w:r w:rsidRPr="00E63BE3">
              <w:rPr>
                <w:rFonts w:eastAsia="Malgun Gothic"/>
                <w:b/>
                <w:bCs/>
                <w:iCs/>
                <w:sz w:val="22"/>
                <w:szCs w:val="22"/>
                <w:lang w:eastAsia="zh-CN"/>
              </w:rPr>
              <w:lastRenderedPageBreak/>
              <w:t>Proposal 2</w:t>
            </w:r>
            <w:r w:rsidRPr="00E63BE3">
              <w:rPr>
                <w:rFonts w:eastAsia="Malgun Gothic"/>
                <w:iCs/>
                <w:sz w:val="22"/>
                <w:szCs w:val="22"/>
                <w:lang w:eastAsia="zh-CN"/>
              </w:rPr>
              <w:t>: Adopt the TP in Section 2 of this document.</w:t>
            </w:r>
          </w:p>
        </w:tc>
      </w:tr>
      <w:tr w:rsidR="002E60AE" w:rsidRPr="00536075" w14:paraId="7F112E84" w14:textId="77777777">
        <w:trPr>
          <w:trHeight w:val="398"/>
          <w:jc w:val="center"/>
        </w:trPr>
        <w:tc>
          <w:tcPr>
            <w:tcW w:w="2547" w:type="dxa"/>
            <w:shd w:val="clear" w:color="auto" w:fill="C6D9F1" w:themeFill="text2" w:themeFillTint="33"/>
            <w:vAlign w:val="center"/>
          </w:tcPr>
          <w:p w14:paraId="4EA6ECE2" w14:textId="5BDD8048" w:rsidR="002E60AE" w:rsidRPr="00536075" w:rsidRDefault="00E6509B">
            <w:pPr>
              <w:snapToGrid w:val="0"/>
              <w:spacing w:after="0"/>
              <w:rPr>
                <w:sz w:val="22"/>
                <w:szCs w:val="22"/>
              </w:rPr>
            </w:pPr>
            <w:r>
              <w:rPr>
                <w:sz w:val="22"/>
                <w:szCs w:val="22"/>
              </w:rPr>
              <w:lastRenderedPageBreak/>
              <w:t>Nokia ([</w:t>
            </w:r>
            <w:r w:rsidR="008C1500">
              <w:rPr>
                <w:sz w:val="22"/>
                <w:szCs w:val="22"/>
              </w:rPr>
              <w:t>8</w:t>
            </w:r>
            <w:r>
              <w:rPr>
                <w:sz w:val="22"/>
                <w:szCs w:val="22"/>
              </w:rPr>
              <w:t>], R1-2</w:t>
            </w:r>
            <w:r w:rsidR="008C1500">
              <w:rPr>
                <w:sz w:val="22"/>
                <w:szCs w:val="22"/>
              </w:rPr>
              <w:t>301568</w:t>
            </w:r>
            <w:r>
              <w:rPr>
                <w:sz w:val="22"/>
                <w:szCs w:val="22"/>
              </w:rPr>
              <w:t>)</w:t>
            </w:r>
          </w:p>
        </w:tc>
        <w:tc>
          <w:tcPr>
            <w:tcW w:w="8080" w:type="dxa"/>
            <w:vAlign w:val="center"/>
          </w:tcPr>
          <w:p w14:paraId="65A05212" w14:textId="77777777" w:rsidR="008C1500" w:rsidRPr="008C1500"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Observation 1</w:t>
            </w:r>
            <w:r w:rsidRPr="008C1500">
              <w:rPr>
                <w:rFonts w:eastAsia="Malgun Gothic"/>
                <w:iCs/>
                <w:sz w:val="22"/>
                <w:szCs w:val="22"/>
                <w:lang w:eastAsia="zh-CN"/>
              </w:rPr>
              <w:t xml:space="preserve">: RAN1 has concluded the IoT NTN UE is allowed to accumulate SIBs across SI windows to ensure reliable decoding in challenging coverage conditions. </w:t>
            </w:r>
          </w:p>
          <w:p w14:paraId="52796570" w14:textId="77777777" w:rsidR="008C1500" w:rsidRPr="008C1500"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Observation 2</w:t>
            </w:r>
            <w:r w:rsidRPr="008C1500">
              <w:rPr>
                <w:rFonts w:eastAsia="Malgun Gothic"/>
                <w:iCs/>
                <w:sz w:val="22"/>
                <w:szCs w:val="22"/>
                <w:lang w:eastAsia="zh-CN"/>
              </w:rPr>
              <w:t>: The UE may not be able to determine the SIB31 Epoch time based on implicit signalling if the UE accumulates SIB31 across SI windows.</w:t>
            </w:r>
          </w:p>
          <w:p w14:paraId="16355EEB" w14:textId="77777777" w:rsidR="008C1500" w:rsidRPr="008C1500" w:rsidRDefault="008C1500" w:rsidP="008C1500">
            <w:pPr>
              <w:spacing w:after="0"/>
              <w:jc w:val="both"/>
              <w:rPr>
                <w:rFonts w:eastAsia="Malgun Gothic"/>
                <w:iCs/>
                <w:sz w:val="22"/>
                <w:szCs w:val="22"/>
                <w:lang w:eastAsia="zh-CN"/>
              </w:rPr>
            </w:pPr>
          </w:p>
          <w:p w14:paraId="1887200F" w14:textId="77777777" w:rsidR="008C1500" w:rsidRPr="008C1500"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Proposal 1</w:t>
            </w:r>
            <w:r w:rsidRPr="008C1500">
              <w:rPr>
                <w:rFonts w:eastAsia="Malgun Gothic"/>
                <w:iCs/>
                <w:sz w:val="22"/>
                <w:szCs w:val="22"/>
                <w:lang w:eastAsia="zh-CN"/>
              </w:rPr>
              <w:t xml:space="preserve">: RAN1 send LS (draft in the appendix) to RAN2 to inform about the conclusion on SIB accumulation across windows and some companies’ concern on implicit </w:t>
            </w:r>
            <w:proofErr w:type="spellStart"/>
            <w:r w:rsidRPr="008C1500">
              <w:rPr>
                <w:rFonts w:eastAsia="Malgun Gothic"/>
                <w:iCs/>
                <w:sz w:val="22"/>
                <w:szCs w:val="22"/>
                <w:lang w:eastAsia="zh-CN"/>
              </w:rPr>
              <w:t>signaling</w:t>
            </w:r>
            <w:proofErr w:type="spellEnd"/>
            <w:r w:rsidRPr="008C1500">
              <w:rPr>
                <w:rFonts w:eastAsia="Malgun Gothic"/>
                <w:iCs/>
                <w:sz w:val="22"/>
                <w:szCs w:val="22"/>
                <w:lang w:eastAsia="zh-CN"/>
              </w:rPr>
              <w:t xml:space="preserve"> of the SIB31 Epoch time.</w:t>
            </w:r>
          </w:p>
          <w:p w14:paraId="4EC3B33B" w14:textId="12E5AC41" w:rsidR="00E6509B" w:rsidRPr="00E6509B" w:rsidRDefault="008C1500" w:rsidP="008C1500">
            <w:pPr>
              <w:spacing w:after="0"/>
              <w:jc w:val="both"/>
              <w:rPr>
                <w:rFonts w:eastAsia="Malgun Gothic"/>
                <w:iCs/>
                <w:sz w:val="22"/>
                <w:szCs w:val="22"/>
                <w:lang w:eastAsia="zh-CN"/>
              </w:rPr>
            </w:pPr>
            <w:r w:rsidRPr="008C1500">
              <w:rPr>
                <w:rFonts w:eastAsia="Malgun Gothic"/>
                <w:b/>
                <w:bCs/>
                <w:iCs/>
                <w:sz w:val="22"/>
                <w:szCs w:val="22"/>
                <w:lang w:eastAsia="zh-CN"/>
              </w:rPr>
              <w:t>Proposal 2</w:t>
            </w:r>
            <w:r w:rsidRPr="008C1500">
              <w:rPr>
                <w:rFonts w:eastAsia="Malgun Gothic"/>
                <w:iCs/>
                <w:sz w:val="22"/>
                <w:szCs w:val="22"/>
                <w:lang w:eastAsia="zh-CN"/>
              </w:rPr>
              <w:t>: No update to Rel17 specification and leave it to later release for further check on impact of Koffset configuration in the long connection time case.</w:t>
            </w:r>
          </w:p>
          <w:p w14:paraId="74DA8AF1" w14:textId="31636FC5" w:rsidR="00E6509B" w:rsidRPr="00E6509B" w:rsidRDefault="00E6509B">
            <w:pPr>
              <w:spacing w:after="0"/>
              <w:jc w:val="both"/>
              <w:rPr>
                <w:rFonts w:eastAsia="Malgun Gothic"/>
                <w:iCs/>
                <w:sz w:val="22"/>
                <w:szCs w:val="22"/>
                <w:lang w:eastAsia="zh-CN"/>
              </w:rPr>
            </w:pPr>
          </w:p>
        </w:tc>
      </w:tr>
      <w:tr w:rsidR="00E6509B" w:rsidRPr="00536075" w14:paraId="4A40156C" w14:textId="77777777">
        <w:trPr>
          <w:trHeight w:val="398"/>
          <w:jc w:val="center"/>
        </w:trPr>
        <w:tc>
          <w:tcPr>
            <w:tcW w:w="2547" w:type="dxa"/>
            <w:shd w:val="clear" w:color="auto" w:fill="C6D9F1" w:themeFill="text2" w:themeFillTint="33"/>
            <w:vAlign w:val="center"/>
          </w:tcPr>
          <w:p w14:paraId="514F3146" w14:textId="5A9B1FA4" w:rsidR="00E6509B" w:rsidRPr="00536075" w:rsidRDefault="003E2993">
            <w:pPr>
              <w:snapToGrid w:val="0"/>
              <w:spacing w:after="0"/>
              <w:rPr>
                <w:sz w:val="22"/>
                <w:szCs w:val="22"/>
              </w:rPr>
            </w:pPr>
            <w:r w:rsidRPr="003E2993">
              <w:rPr>
                <w:sz w:val="22"/>
                <w:szCs w:val="22"/>
              </w:rPr>
              <w:t>Nokia ([</w:t>
            </w:r>
            <w:r>
              <w:rPr>
                <w:sz w:val="22"/>
                <w:szCs w:val="22"/>
              </w:rPr>
              <w:t>6</w:t>
            </w:r>
            <w:r w:rsidRPr="003E2993">
              <w:rPr>
                <w:sz w:val="22"/>
                <w:szCs w:val="22"/>
              </w:rPr>
              <w:t>], R1-2</w:t>
            </w:r>
            <w:r w:rsidR="008C1500">
              <w:rPr>
                <w:sz w:val="22"/>
                <w:szCs w:val="22"/>
              </w:rPr>
              <w:t>301739</w:t>
            </w:r>
            <w:r w:rsidRPr="003E2993">
              <w:rPr>
                <w:sz w:val="22"/>
                <w:szCs w:val="22"/>
              </w:rPr>
              <w:t>)</w:t>
            </w:r>
          </w:p>
        </w:tc>
        <w:tc>
          <w:tcPr>
            <w:tcW w:w="8080" w:type="dxa"/>
            <w:vAlign w:val="center"/>
          </w:tcPr>
          <w:p w14:paraId="66223B0B" w14:textId="4E2D2BF1" w:rsidR="00E6509B" w:rsidRPr="008C1500" w:rsidRDefault="008C1500" w:rsidP="003E2993">
            <w:pPr>
              <w:spacing w:after="0"/>
              <w:jc w:val="both"/>
              <w:rPr>
                <w:rFonts w:eastAsia="Malgun Gothic"/>
                <w:iCs/>
                <w:sz w:val="22"/>
                <w:szCs w:val="22"/>
                <w:lang w:eastAsia="zh-CN"/>
              </w:rPr>
            </w:pPr>
            <w:r w:rsidRPr="008C1500">
              <w:rPr>
                <w:rFonts w:eastAsia="Malgun Gothic"/>
                <w:iCs/>
                <w:sz w:val="22"/>
                <w:szCs w:val="22"/>
                <w:lang w:eastAsia="zh-CN"/>
              </w:rPr>
              <w:t>Draft CR on correction of UE capability parameter name in 36.211</w:t>
            </w:r>
          </w:p>
        </w:tc>
      </w:tr>
      <w:tr w:rsidR="00E6509B" w:rsidRPr="00536075" w14:paraId="5F1DD1F0" w14:textId="77777777">
        <w:trPr>
          <w:trHeight w:val="398"/>
          <w:jc w:val="center"/>
        </w:trPr>
        <w:tc>
          <w:tcPr>
            <w:tcW w:w="2547" w:type="dxa"/>
            <w:shd w:val="clear" w:color="auto" w:fill="C6D9F1" w:themeFill="text2" w:themeFillTint="33"/>
            <w:vAlign w:val="center"/>
          </w:tcPr>
          <w:p w14:paraId="40EB6E34" w14:textId="76520E5A" w:rsidR="00E6509B" w:rsidRPr="00536075" w:rsidRDefault="008C1500">
            <w:pPr>
              <w:snapToGrid w:val="0"/>
              <w:spacing w:after="0"/>
              <w:rPr>
                <w:sz w:val="22"/>
                <w:szCs w:val="22"/>
              </w:rPr>
            </w:pPr>
            <w:r w:rsidRPr="008C1500">
              <w:rPr>
                <w:sz w:val="22"/>
                <w:szCs w:val="22"/>
              </w:rPr>
              <w:t xml:space="preserve">Huawei, </w:t>
            </w:r>
            <w:proofErr w:type="spellStart"/>
            <w:r w:rsidRPr="008C1500">
              <w:rPr>
                <w:sz w:val="22"/>
                <w:szCs w:val="22"/>
              </w:rPr>
              <w:t>HiSilicon</w:t>
            </w:r>
            <w:proofErr w:type="spellEnd"/>
            <w:r w:rsidRPr="008C1500">
              <w:rPr>
                <w:sz w:val="22"/>
                <w:szCs w:val="22"/>
              </w:rPr>
              <w:t xml:space="preserve"> ([</w:t>
            </w:r>
            <w:r>
              <w:rPr>
                <w:sz w:val="22"/>
                <w:szCs w:val="22"/>
              </w:rPr>
              <w:t>9</w:t>
            </w:r>
            <w:r w:rsidRPr="008C1500">
              <w:rPr>
                <w:sz w:val="22"/>
                <w:szCs w:val="22"/>
              </w:rPr>
              <w:t>]</w:t>
            </w:r>
            <w:r w:rsidRPr="008C1500">
              <w:rPr>
                <w:sz w:val="22"/>
                <w:szCs w:val="22"/>
              </w:rPr>
              <w:tab/>
              <w:t>R1-230</w:t>
            </w:r>
            <w:r>
              <w:rPr>
                <w:sz w:val="22"/>
                <w:szCs w:val="22"/>
              </w:rPr>
              <w:t>1747</w:t>
            </w:r>
            <w:r w:rsidRPr="008C1500">
              <w:rPr>
                <w:sz w:val="22"/>
                <w:szCs w:val="22"/>
              </w:rPr>
              <w:t>)</w:t>
            </w:r>
          </w:p>
        </w:tc>
        <w:tc>
          <w:tcPr>
            <w:tcW w:w="8080" w:type="dxa"/>
            <w:vAlign w:val="center"/>
          </w:tcPr>
          <w:p w14:paraId="65918BD0" w14:textId="77777777" w:rsidR="008C1500" w:rsidRPr="008C1500" w:rsidRDefault="008C1500" w:rsidP="008C1500">
            <w:pPr>
              <w:rPr>
                <w:bCs/>
                <w:lang w:eastAsia="ja-JP"/>
              </w:rPr>
            </w:pPr>
            <w:r w:rsidRPr="008C1500">
              <w:rPr>
                <w:b/>
                <w:lang w:eastAsia="ja-JP"/>
              </w:rPr>
              <w:t>Observation 1</w:t>
            </w:r>
            <w:r w:rsidRPr="008C1500">
              <w:rPr>
                <w:bCs/>
                <w:lang w:eastAsia="ja-JP"/>
              </w:rPr>
              <w:t>: As long as the Koffset is larger than the sum of common TA and UE specific TA, the ‘physical time’ left to UE for NPDSCH processing and ACK/NACK preparation will not smaller than that for TN.</w:t>
            </w:r>
          </w:p>
          <w:p w14:paraId="22EFA872" w14:textId="1BAD97A9" w:rsidR="00E6509B" w:rsidRPr="008C1500" w:rsidRDefault="008C1500" w:rsidP="008C1500">
            <w:pPr>
              <w:rPr>
                <w:b/>
                <w:lang w:eastAsia="ja-JP"/>
              </w:rPr>
            </w:pPr>
            <w:r w:rsidRPr="008C1500">
              <w:rPr>
                <w:b/>
                <w:lang w:eastAsia="ja-JP"/>
              </w:rPr>
              <w:t>Proposal 1</w:t>
            </w:r>
            <w:r w:rsidRPr="008C1500">
              <w:rPr>
                <w:bCs/>
                <w:lang w:eastAsia="ja-JP"/>
              </w:rPr>
              <w:t>: For IoT NTN, extra conditions for processing time with the introduction of Koffset is not needed.</w:t>
            </w:r>
          </w:p>
        </w:tc>
      </w:tr>
      <w:tr w:rsidR="00E6509B" w:rsidRPr="00536075" w14:paraId="25ED70C6" w14:textId="77777777">
        <w:trPr>
          <w:trHeight w:val="398"/>
          <w:jc w:val="center"/>
        </w:trPr>
        <w:tc>
          <w:tcPr>
            <w:tcW w:w="2547" w:type="dxa"/>
            <w:shd w:val="clear" w:color="auto" w:fill="C6D9F1" w:themeFill="text2" w:themeFillTint="33"/>
            <w:vAlign w:val="center"/>
          </w:tcPr>
          <w:p w14:paraId="070CD2E5" w14:textId="77777777" w:rsidR="00E6509B" w:rsidRPr="00536075" w:rsidRDefault="00E6509B">
            <w:pPr>
              <w:snapToGrid w:val="0"/>
              <w:spacing w:after="0"/>
              <w:rPr>
                <w:sz w:val="22"/>
                <w:szCs w:val="22"/>
              </w:rPr>
            </w:pPr>
          </w:p>
        </w:tc>
        <w:tc>
          <w:tcPr>
            <w:tcW w:w="8080" w:type="dxa"/>
            <w:vAlign w:val="center"/>
          </w:tcPr>
          <w:p w14:paraId="12035C02" w14:textId="77777777" w:rsidR="00E6509B" w:rsidRPr="00536075" w:rsidRDefault="00E6509B">
            <w:pPr>
              <w:spacing w:after="0"/>
              <w:jc w:val="both"/>
              <w:rPr>
                <w:rFonts w:eastAsia="Malgun Gothic"/>
                <w:i/>
                <w:sz w:val="22"/>
                <w:szCs w:val="22"/>
                <w:lang w:eastAsia="zh-CN"/>
              </w:rPr>
            </w:pP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FB731" w14:textId="77777777" w:rsidR="00630108" w:rsidRDefault="00630108">
      <w:pPr>
        <w:spacing w:after="0"/>
      </w:pPr>
      <w:r>
        <w:separator/>
      </w:r>
    </w:p>
  </w:endnote>
  <w:endnote w:type="continuationSeparator" w:id="0">
    <w:p w14:paraId="5EB978A4" w14:textId="77777777" w:rsidR="00630108" w:rsidRDefault="006301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B2E5" w14:textId="77777777" w:rsidR="00630108" w:rsidRDefault="00630108">
      <w:pPr>
        <w:spacing w:after="0"/>
      </w:pPr>
      <w:r>
        <w:separator/>
      </w:r>
    </w:p>
  </w:footnote>
  <w:footnote w:type="continuationSeparator" w:id="0">
    <w:p w14:paraId="4F2ACE5D" w14:textId="77777777" w:rsidR="00630108" w:rsidRDefault="006301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D1E3E"/>
    <w:multiLevelType w:val="hybridMultilevel"/>
    <w:tmpl w:val="C296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26A08"/>
    <w:multiLevelType w:val="hybridMultilevel"/>
    <w:tmpl w:val="F2EE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0C3C6B"/>
    <w:multiLevelType w:val="hybridMultilevel"/>
    <w:tmpl w:val="4A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9C01071"/>
    <w:multiLevelType w:val="hybridMultilevel"/>
    <w:tmpl w:val="8F46018A"/>
    <w:lvl w:ilvl="0" w:tplc="08090001">
      <w:start w:val="1"/>
      <w:numFmt w:val="bullet"/>
      <w:lvlText w:val=""/>
      <w:lvlJc w:val="left"/>
      <w:pPr>
        <w:ind w:left="720" w:hanging="360"/>
      </w:pPr>
      <w:rPr>
        <w:rFonts w:ascii="Symbol" w:hAnsi="Symbol" w:hint="default"/>
      </w:rPr>
    </w:lvl>
    <w:lvl w:ilvl="1" w:tplc="5C1E45B6">
      <w:numFmt w:val="bullet"/>
      <w:lvlText w:val="·"/>
      <w:lvlJc w:val="left"/>
      <w:pPr>
        <w:ind w:left="1440" w:hanging="360"/>
      </w:pPr>
      <w:rPr>
        <w:rFonts w:ascii="Times New Roman" w:eastAsia="PMingLiU"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A14AD3"/>
    <w:multiLevelType w:val="hybridMultilevel"/>
    <w:tmpl w:val="93188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FD6704"/>
    <w:multiLevelType w:val="hybridMultilevel"/>
    <w:tmpl w:val="9DD6C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784714"/>
    <w:multiLevelType w:val="hybridMultilevel"/>
    <w:tmpl w:val="F174B5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9" w15:restartNumberingAfterBreak="0">
    <w:nsid w:val="3BBB2A45"/>
    <w:multiLevelType w:val="hybridMultilevel"/>
    <w:tmpl w:val="93580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859"/>
        </w:tabs>
        <w:ind w:left="859"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num w:numId="1">
    <w:abstractNumId w:val="10"/>
  </w:num>
  <w:num w:numId="2">
    <w:abstractNumId w:val="8"/>
  </w:num>
  <w:num w:numId="3">
    <w:abstractNumId w:val="12"/>
  </w:num>
  <w:num w:numId="4">
    <w:abstractNumId w:val="11"/>
  </w:num>
  <w:num w:numId="5">
    <w:abstractNumId w:val="3"/>
  </w:num>
  <w:num w:numId="6">
    <w:abstractNumId w:val="4"/>
  </w:num>
  <w:num w:numId="7">
    <w:abstractNumId w:val="7"/>
  </w:num>
  <w:num w:numId="8">
    <w:abstractNumId w:val="1"/>
  </w:num>
  <w:num w:numId="9">
    <w:abstractNumId w:val="5"/>
  </w:num>
  <w:num w:numId="10">
    <w:abstractNumId w:val="6"/>
  </w:num>
  <w:num w:numId="11">
    <w:abstractNumId w:val="2"/>
  </w:num>
  <w:num w:numId="12">
    <w:abstractNumId w:val="0"/>
  </w:num>
  <w:num w:numId="13">
    <w:abstractNumId w:val="9"/>
  </w:num>
  <w:num w:numId="14">
    <w:abstractNumId w:val="10"/>
  </w:num>
  <w:num w:numId="15">
    <w:abstractNumId w:val="10"/>
  </w:num>
  <w:num w:numId="16">
    <w:abstractNumId w:val="10"/>
  </w:num>
  <w:num w:numId="17">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4F5"/>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7F4"/>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D2D"/>
    <w:rsid w:val="00042E1E"/>
    <w:rsid w:val="000432B0"/>
    <w:rsid w:val="00043A47"/>
    <w:rsid w:val="0004478E"/>
    <w:rsid w:val="00044DB4"/>
    <w:rsid w:val="0004557B"/>
    <w:rsid w:val="000465BA"/>
    <w:rsid w:val="000472D9"/>
    <w:rsid w:val="00047684"/>
    <w:rsid w:val="00047DB7"/>
    <w:rsid w:val="00047E70"/>
    <w:rsid w:val="00047F44"/>
    <w:rsid w:val="00047F57"/>
    <w:rsid w:val="00047FBB"/>
    <w:rsid w:val="00050147"/>
    <w:rsid w:val="0005070D"/>
    <w:rsid w:val="000519A1"/>
    <w:rsid w:val="00051B87"/>
    <w:rsid w:val="000520EE"/>
    <w:rsid w:val="000528DB"/>
    <w:rsid w:val="00052DFA"/>
    <w:rsid w:val="0005319B"/>
    <w:rsid w:val="0005368F"/>
    <w:rsid w:val="00053785"/>
    <w:rsid w:val="00053874"/>
    <w:rsid w:val="00053BDB"/>
    <w:rsid w:val="00053C5F"/>
    <w:rsid w:val="00053D2E"/>
    <w:rsid w:val="00053FE0"/>
    <w:rsid w:val="00054564"/>
    <w:rsid w:val="00054D06"/>
    <w:rsid w:val="00054DDD"/>
    <w:rsid w:val="00055697"/>
    <w:rsid w:val="000557B8"/>
    <w:rsid w:val="00055A8C"/>
    <w:rsid w:val="00056621"/>
    <w:rsid w:val="00056684"/>
    <w:rsid w:val="00056973"/>
    <w:rsid w:val="00056DD9"/>
    <w:rsid w:val="000576A7"/>
    <w:rsid w:val="00057DC0"/>
    <w:rsid w:val="000605D5"/>
    <w:rsid w:val="000609A5"/>
    <w:rsid w:val="000609DA"/>
    <w:rsid w:val="000616FD"/>
    <w:rsid w:val="000622A3"/>
    <w:rsid w:val="000626D9"/>
    <w:rsid w:val="00063048"/>
    <w:rsid w:val="00063127"/>
    <w:rsid w:val="000631C2"/>
    <w:rsid w:val="00063B2B"/>
    <w:rsid w:val="00063C86"/>
    <w:rsid w:val="000646D3"/>
    <w:rsid w:val="00064FA6"/>
    <w:rsid w:val="00065582"/>
    <w:rsid w:val="00065840"/>
    <w:rsid w:val="00065B1A"/>
    <w:rsid w:val="00066213"/>
    <w:rsid w:val="00066839"/>
    <w:rsid w:val="00066AC2"/>
    <w:rsid w:val="00066C27"/>
    <w:rsid w:val="00066D8D"/>
    <w:rsid w:val="000672B2"/>
    <w:rsid w:val="0006733D"/>
    <w:rsid w:val="000728B9"/>
    <w:rsid w:val="00072B26"/>
    <w:rsid w:val="00072D4C"/>
    <w:rsid w:val="000732C3"/>
    <w:rsid w:val="00074BF1"/>
    <w:rsid w:val="00074EEA"/>
    <w:rsid w:val="00075346"/>
    <w:rsid w:val="00075379"/>
    <w:rsid w:val="000755C2"/>
    <w:rsid w:val="00075A2A"/>
    <w:rsid w:val="00075A79"/>
    <w:rsid w:val="00075C38"/>
    <w:rsid w:val="0007608E"/>
    <w:rsid w:val="00076F98"/>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3A0"/>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8AA"/>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B95"/>
    <w:rsid w:val="000B5C94"/>
    <w:rsid w:val="000B5F72"/>
    <w:rsid w:val="000B6569"/>
    <w:rsid w:val="000B65F2"/>
    <w:rsid w:val="000B7265"/>
    <w:rsid w:val="000B7FC1"/>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7F9"/>
    <w:rsid w:val="000C5AA6"/>
    <w:rsid w:val="000C647B"/>
    <w:rsid w:val="000C6493"/>
    <w:rsid w:val="000C660C"/>
    <w:rsid w:val="000C74F7"/>
    <w:rsid w:val="000C77C1"/>
    <w:rsid w:val="000C7B9B"/>
    <w:rsid w:val="000C7BC3"/>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1EDA"/>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4DE"/>
    <w:rsid w:val="000F3AF3"/>
    <w:rsid w:val="000F3EA8"/>
    <w:rsid w:val="000F4026"/>
    <w:rsid w:val="000F4470"/>
    <w:rsid w:val="000F46B4"/>
    <w:rsid w:val="000F4EA3"/>
    <w:rsid w:val="000F5C7F"/>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5AD0"/>
    <w:rsid w:val="00106D86"/>
    <w:rsid w:val="00106E03"/>
    <w:rsid w:val="00107608"/>
    <w:rsid w:val="00107C99"/>
    <w:rsid w:val="00110B29"/>
    <w:rsid w:val="00111EC9"/>
    <w:rsid w:val="00112480"/>
    <w:rsid w:val="00112898"/>
    <w:rsid w:val="00112AD6"/>
    <w:rsid w:val="00112E6E"/>
    <w:rsid w:val="001132F9"/>
    <w:rsid w:val="001135BD"/>
    <w:rsid w:val="001135D7"/>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85E"/>
    <w:rsid w:val="00140F67"/>
    <w:rsid w:val="0014136B"/>
    <w:rsid w:val="001418B3"/>
    <w:rsid w:val="00141BB5"/>
    <w:rsid w:val="00141C12"/>
    <w:rsid w:val="00141DB0"/>
    <w:rsid w:val="00141E66"/>
    <w:rsid w:val="00143302"/>
    <w:rsid w:val="00143684"/>
    <w:rsid w:val="0014384E"/>
    <w:rsid w:val="00143961"/>
    <w:rsid w:val="00143E39"/>
    <w:rsid w:val="0014420A"/>
    <w:rsid w:val="001443E3"/>
    <w:rsid w:val="00144695"/>
    <w:rsid w:val="0014490F"/>
    <w:rsid w:val="00145337"/>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47E"/>
    <w:rsid w:val="00170610"/>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CE6"/>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2FDA"/>
    <w:rsid w:val="00183C9B"/>
    <w:rsid w:val="00184011"/>
    <w:rsid w:val="001842CE"/>
    <w:rsid w:val="0018464F"/>
    <w:rsid w:val="00184B31"/>
    <w:rsid w:val="00184BD1"/>
    <w:rsid w:val="00185345"/>
    <w:rsid w:val="00185B24"/>
    <w:rsid w:val="00185D07"/>
    <w:rsid w:val="00185E5B"/>
    <w:rsid w:val="00185E77"/>
    <w:rsid w:val="00186219"/>
    <w:rsid w:val="00187691"/>
    <w:rsid w:val="00187ADD"/>
    <w:rsid w:val="001901D4"/>
    <w:rsid w:val="001911A9"/>
    <w:rsid w:val="00191AD9"/>
    <w:rsid w:val="00191DDC"/>
    <w:rsid w:val="00191EED"/>
    <w:rsid w:val="00192B6A"/>
    <w:rsid w:val="00192E11"/>
    <w:rsid w:val="0019315E"/>
    <w:rsid w:val="001937BB"/>
    <w:rsid w:val="00193B42"/>
    <w:rsid w:val="00193FAB"/>
    <w:rsid w:val="00194607"/>
    <w:rsid w:val="00194839"/>
    <w:rsid w:val="00194BAB"/>
    <w:rsid w:val="00194E22"/>
    <w:rsid w:val="00194FCC"/>
    <w:rsid w:val="00195D0D"/>
    <w:rsid w:val="001968B4"/>
    <w:rsid w:val="00196BAE"/>
    <w:rsid w:val="0019768C"/>
    <w:rsid w:val="001A03FA"/>
    <w:rsid w:val="001A056D"/>
    <w:rsid w:val="001A08AA"/>
    <w:rsid w:val="001A0F90"/>
    <w:rsid w:val="001A1103"/>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6024"/>
    <w:rsid w:val="001B6091"/>
    <w:rsid w:val="001B781B"/>
    <w:rsid w:val="001B7A16"/>
    <w:rsid w:val="001C0568"/>
    <w:rsid w:val="001C0958"/>
    <w:rsid w:val="001C0D39"/>
    <w:rsid w:val="001C185C"/>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0B61"/>
    <w:rsid w:val="001D131B"/>
    <w:rsid w:val="001D1E8C"/>
    <w:rsid w:val="001D2380"/>
    <w:rsid w:val="001D26C2"/>
    <w:rsid w:val="001D2CE8"/>
    <w:rsid w:val="001D2D0D"/>
    <w:rsid w:val="001D339B"/>
    <w:rsid w:val="001D3525"/>
    <w:rsid w:val="001D3EFD"/>
    <w:rsid w:val="001D4B2F"/>
    <w:rsid w:val="001D4FA6"/>
    <w:rsid w:val="001D50EA"/>
    <w:rsid w:val="001D64C9"/>
    <w:rsid w:val="001D654E"/>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3E82"/>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5A3"/>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33DF"/>
    <w:rsid w:val="002033EB"/>
    <w:rsid w:val="002037C1"/>
    <w:rsid w:val="00203919"/>
    <w:rsid w:val="002042AD"/>
    <w:rsid w:val="002047FC"/>
    <w:rsid w:val="00204ADC"/>
    <w:rsid w:val="00204B25"/>
    <w:rsid w:val="00205240"/>
    <w:rsid w:val="00205874"/>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5C40"/>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3AE4"/>
    <w:rsid w:val="002240BE"/>
    <w:rsid w:val="0022456E"/>
    <w:rsid w:val="00224E7E"/>
    <w:rsid w:val="00225D5D"/>
    <w:rsid w:val="00225D8E"/>
    <w:rsid w:val="00225FE0"/>
    <w:rsid w:val="002264C6"/>
    <w:rsid w:val="00226933"/>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5CA0"/>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047"/>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C6C"/>
    <w:rsid w:val="00252EB7"/>
    <w:rsid w:val="00253881"/>
    <w:rsid w:val="00253CD8"/>
    <w:rsid w:val="00254446"/>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1D32"/>
    <w:rsid w:val="00262B48"/>
    <w:rsid w:val="00263021"/>
    <w:rsid w:val="0026314B"/>
    <w:rsid w:val="0026384C"/>
    <w:rsid w:val="00263ADA"/>
    <w:rsid w:val="00263C09"/>
    <w:rsid w:val="00264957"/>
    <w:rsid w:val="00264F41"/>
    <w:rsid w:val="00264FA8"/>
    <w:rsid w:val="0026531E"/>
    <w:rsid w:val="0026546F"/>
    <w:rsid w:val="00265893"/>
    <w:rsid w:val="00265FC3"/>
    <w:rsid w:val="002660D2"/>
    <w:rsid w:val="002662A8"/>
    <w:rsid w:val="00266336"/>
    <w:rsid w:val="00266907"/>
    <w:rsid w:val="0026698C"/>
    <w:rsid w:val="002669D2"/>
    <w:rsid w:val="00266BCD"/>
    <w:rsid w:val="0026712D"/>
    <w:rsid w:val="0026755C"/>
    <w:rsid w:val="00267A53"/>
    <w:rsid w:val="00267C65"/>
    <w:rsid w:val="00270196"/>
    <w:rsid w:val="00270D7D"/>
    <w:rsid w:val="00270F6A"/>
    <w:rsid w:val="00271658"/>
    <w:rsid w:val="0027167D"/>
    <w:rsid w:val="00272323"/>
    <w:rsid w:val="00272347"/>
    <w:rsid w:val="002723EF"/>
    <w:rsid w:val="00272C3B"/>
    <w:rsid w:val="00273456"/>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9DD"/>
    <w:rsid w:val="00293FC1"/>
    <w:rsid w:val="0029442A"/>
    <w:rsid w:val="00294E20"/>
    <w:rsid w:val="002965D6"/>
    <w:rsid w:val="00297444"/>
    <w:rsid w:val="00297BF8"/>
    <w:rsid w:val="00297FB4"/>
    <w:rsid w:val="002A0029"/>
    <w:rsid w:val="002A01D0"/>
    <w:rsid w:val="002A0257"/>
    <w:rsid w:val="002A0831"/>
    <w:rsid w:val="002A0B53"/>
    <w:rsid w:val="002A0DC6"/>
    <w:rsid w:val="002A0E94"/>
    <w:rsid w:val="002A1684"/>
    <w:rsid w:val="002A19BE"/>
    <w:rsid w:val="002A212F"/>
    <w:rsid w:val="002A242A"/>
    <w:rsid w:val="002A2935"/>
    <w:rsid w:val="002A2B22"/>
    <w:rsid w:val="002A2D81"/>
    <w:rsid w:val="002A2D8B"/>
    <w:rsid w:val="002A35E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6E9B"/>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625F"/>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97B"/>
    <w:rsid w:val="002E5ECE"/>
    <w:rsid w:val="002E5EFC"/>
    <w:rsid w:val="002E60AE"/>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9B"/>
    <w:rsid w:val="002F40CC"/>
    <w:rsid w:val="002F428E"/>
    <w:rsid w:val="002F4535"/>
    <w:rsid w:val="002F47D5"/>
    <w:rsid w:val="002F4814"/>
    <w:rsid w:val="002F53F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AF0"/>
    <w:rsid w:val="00304E95"/>
    <w:rsid w:val="00304F2A"/>
    <w:rsid w:val="003052DA"/>
    <w:rsid w:val="0030617F"/>
    <w:rsid w:val="0030639C"/>
    <w:rsid w:val="0030668E"/>
    <w:rsid w:val="003068AB"/>
    <w:rsid w:val="00306940"/>
    <w:rsid w:val="0030702F"/>
    <w:rsid w:val="003071FF"/>
    <w:rsid w:val="0030722D"/>
    <w:rsid w:val="00307543"/>
    <w:rsid w:val="00310185"/>
    <w:rsid w:val="00310865"/>
    <w:rsid w:val="00310B96"/>
    <w:rsid w:val="00310F56"/>
    <w:rsid w:val="003118E3"/>
    <w:rsid w:val="00311B78"/>
    <w:rsid w:val="00312C8F"/>
    <w:rsid w:val="00313089"/>
    <w:rsid w:val="003140CB"/>
    <w:rsid w:val="00314251"/>
    <w:rsid w:val="00314427"/>
    <w:rsid w:val="00314884"/>
    <w:rsid w:val="00314DBA"/>
    <w:rsid w:val="0031500B"/>
    <w:rsid w:val="00316246"/>
    <w:rsid w:val="003168BC"/>
    <w:rsid w:val="00316937"/>
    <w:rsid w:val="0031694B"/>
    <w:rsid w:val="00317783"/>
    <w:rsid w:val="00317CBE"/>
    <w:rsid w:val="003210CC"/>
    <w:rsid w:val="00321434"/>
    <w:rsid w:val="0032165D"/>
    <w:rsid w:val="003217CF"/>
    <w:rsid w:val="003218BD"/>
    <w:rsid w:val="0032204F"/>
    <w:rsid w:val="0032234D"/>
    <w:rsid w:val="003230B0"/>
    <w:rsid w:val="00323842"/>
    <w:rsid w:val="00323F73"/>
    <w:rsid w:val="0032437E"/>
    <w:rsid w:val="0032537A"/>
    <w:rsid w:val="0032556E"/>
    <w:rsid w:val="00325911"/>
    <w:rsid w:val="00325AD5"/>
    <w:rsid w:val="00326B16"/>
    <w:rsid w:val="00327071"/>
    <w:rsid w:val="00327429"/>
    <w:rsid w:val="0033088D"/>
    <w:rsid w:val="00330AB0"/>
    <w:rsid w:val="00330E3A"/>
    <w:rsid w:val="00331B14"/>
    <w:rsid w:val="00331DCD"/>
    <w:rsid w:val="00331F8D"/>
    <w:rsid w:val="00331F9B"/>
    <w:rsid w:val="00332591"/>
    <w:rsid w:val="00333D0A"/>
    <w:rsid w:val="00334081"/>
    <w:rsid w:val="00334800"/>
    <w:rsid w:val="00335D04"/>
    <w:rsid w:val="003366B3"/>
    <w:rsid w:val="00336C32"/>
    <w:rsid w:val="00336D45"/>
    <w:rsid w:val="003379C2"/>
    <w:rsid w:val="00337D4F"/>
    <w:rsid w:val="00337E39"/>
    <w:rsid w:val="003402B3"/>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A3D"/>
    <w:rsid w:val="00346DD5"/>
    <w:rsid w:val="00346EF9"/>
    <w:rsid w:val="00347756"/>
    <w:rsid w:val="00347BBD"/>
    <w:rsid w:val="00350354"/>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2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B55"/>
    <w:rsid w:val="00373CF5"/>
    <w:rsid w:val="00373D27"/>
    <w:rsid w:val="00374277"/>
    <w:rsid w:val="00374665"/>
    <w:rsid w:val="00374C38"/>
    <w:rsid w:val="00375637"/>
    <w:rsid w:val="00375B38"/>
    <w:rsid w:val="00375BAC"/>
    <w:rsid w:val="0037682A"/>
    <w:rsid w:val="00376CE8"/>
    <w:rsid w:val="0037711F"/>
    <w:rsid w:val="00377B02"/>
    <w:rsid w:val="00377E6E"/>
    <w:rsid w:val="00381683"/>
    <w:rsid w:val="00381B4B"/>
    <w:rsid w:val="00381E61"/>
    <w:rsid w:val="0038275A"/>
    <w:rsid w:val="00382F79"/>
    <w:rsid w:val="00383212"/>
    <w:rsid w:val="00383ACF"/>
    <w:rsid w:val="00384012"/>
    <w:rsid w:val="00384502"/>
    <w:rsid w:val="0038470F"/>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AA3"/>
    <w:rsid w:val="00392B7F"/>
    <w:rsid w:val="00393E7B"/>
    <w:rsid w:val="00394928"/>
    <w:rsid w:val="00394FB1"/>
    <w:rsid w:val="003953D2"/>
    <w:rsid w:val="003957B4"/>
    <w:rsid w:val="0039587E"/>
    <w:rsid w:val="00395BD3"/>
    <w:rsid w:val="00395BE8"/>
    <w:rsid w:val="003965BC"/>
    <w:rsid w:val="0039690C"/>
    <w:rsid w:val="003969DE"/>
    <w:rsid w:val="00396D13"/>
    <w:rsid w:val="00396D99"/>
    <w:rsid w:val="003978CE"/>
    <w:rsid w:val="003A09A8"/>
    <w:rsid w:val="003A0B82"/>
    <w:rsid w:val="003A0BCF"/>
    <w:rsid w:val="003A1DB7"/>
    <w:rsid w:val="003A20DF"/>
    <w:rsid w:val="003A32BD"/>
    <w:rsid w:val="003A419F"/>
    <w:rsid w:val="003A44FD"/>
    <w:rsid w:val="003A46D8"/>
    <w:rsid w:val="003A5015"/>
    <w:rsid w:val="003A59AC"/>
    <w:rsid w:val="003A5B89"/>
    <w:rsid w:val="003A5C90"/>
    <w:rsid w:val="003A5FA4"/>
    <w:rsid w:val="003A630A"/>
    <w:rsid w:val="003A6354"/>
    <w:rsid w:val="003A6535"/>
    <w:rsid w:val="003A67B1"/>
    <w:rsid w:val="003A7259"/>
    <w:rsid w:val="003A7793"/>
    <w:rsid w:val="003A7FDA"/>
    <w:rsid w:val="003B037E"/>
    <w:rsid w:val="003B04E4"/>
    <w:rsid w:val="003B0ED3"/>
    <w:rsid w:val="003B1405"/>
    <w:rsid w:val="003B1426"/>
    <w:rsid w:val="003B1B74"/>
    <w:rsid w:val="003B1CD7"/>
    <w:rsid w:val="003B25A7"/>
    <w:rsid w:val="003B26EA"/>
    <w:rsid w:val="003B2DEF"/>
    <w:rsid w:val="003B34A4"/>
    <w:rsid w:val="003B360D"/>
    <w:rsid w:val="003B4015"/>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95D"/>
    <w:rsid w:val="003C2DC1"/>
    <w:rsid w:val="003C3166"/>
    <w:rsid w:val="003C4220"/>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0341"/>
    <w:rsid w:val="003D0737"/>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993"/>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0E1E"/>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2D8C"/>
    <w:rsid w:val="0041363C"/>
    <w:rsid w:val="00413D36"/>
    <w:rsid w:val="00413D74"/>
    <w:rsid w:val="00413E80"/>
    <w:rsid w:val="004140F3"/>
    <w:rsid w:val="00414255"/>
    <w:rsid w:val="0041441E"/>
    <w:rsid w:val="00414429"/>
    <w:rsid w:val="004145EC"/>
    <w:rsid w:val="00415DFC"/>
    <w:rsid w:val="004167EB"/>
    <w:rsid w:val="004167FD"/>
    <w:rsid w:val="0041688B"/>
    <w:rsid w:val="004169CC"/>
    <w:rsid w:val="00416E5E"/>
    <w:rsid w:val="004177C6"/>
    <w:rsid w:val="0041783D"/>
    <w:rsid w:val="00417981"/>
    <w:rsid w:val="00417DAE"/>
    <w:rsid w:val="0042109B"/>
    <w:rsid w:val="004213E9"/>
    <w:rsid w:val="004219E9"/>
    <w:rsid w:val="00421F3E"/>
    <w:rsid w:val="00421F72"/>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1FF"/>
    <w:rsid w:val="0043223A"/>
    <w:rsid w:val="00434444"/>
    <w:rsid w:val="004351E3"/>
    <w:rsid w:val="004360DF"/>
    <w:rsid w:val="00436205"/>
    <w:rsid w:val="00436340"/>
    <w:rsid w:val="00436526"/>
    <w:rsid w:val="0043690C"/>
    <w:rsid w:val="00436B31"/>
    <w:rsid w:val="00437107"/>
    <w:rsid w:val="0044038F"/>
    <w:rsid w:val="004412F8"/>
    <w:rsid w:val="004428FF"/>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65"/>
    <w:rsid w:val="004667C7"/>
    <w:rsid w:val="00466A46"/>
    <w:rsid w:val="004707C7"/>
    <w:rsid w:val="004714C0"/>
    <w:rsid w:val="004714DD"/>
    <w:rsid w:val="00471619"/>
    <w:rsid w:val="00472056"/>
    <w:rsid w:val="00472F44"/>
    <w:rsid w:val="00473182"/>
    <w:rsid w:val="004739F3"/>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2E19"/>
    <w:rsid w:val="00483424"/>
    <w:rsid w:val="00483DAB"/>
    <w:rsid w:val="0048451B"/>
    <w:rsid w:val="00484559"/>
    <w:rsid w:val="004845E2"/>
    <w:rsid w:val="004848A0"/>
    <w:rsid w:val="00484C1F"/>
    <w:rsid w:val="00484D69"/>
    <w:rsid w:val="00485165"/>
    <w:rsid w:val="00485876"/>
    <w:rsid w:val="00486132"/>
    <w:rsid w:val="00486324"/>
    <w:rsid w:val="004864ED"/>
    <w:rsid w:val="0048655F"/>
    <w:rsid w:val="00486C15"/>
    <w:rsid w:val="00486EF0"/>
    <w:rsid w:val="00486F62"/>
    <w:rsid w:val="00486FBA"/>
    <w:rsid w:val="00487CBA"/>
    <w:rsid w:val="00487D52"/>
    <w:rsid w:val="004908A4"/>
    <w:rsid w:val="00490C61"/>
    <w:rsid w:val="00490E6D"/>
    <w:rsid w:val="00491966"/>
    <w:rsid w:val="0049199D"/>
    <w:rsid w:val="00491A08"/>
    <w:rsid w:val="0049235C"/>
    <w:rsid w:val="00492C0F"/>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6F85"/>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A71"/>
    <w:rsid w:val="004A5D3B"/>
    <w:rsid w:val="004A6A03"/>
    <w:rsid w:val="004A7577"/>
    <w:rsid w:val="004A7AEE"/>
    <w:rsid w:val="004A7B7A"/>
    <w:rsid w:val="004B070D"/>
    <w:rsid w:val="004B1189"/>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AFC"/>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6AE"/>
    <w:rsid w:val="004D578D"/>
    <w:rsid w:val="004D6416"/>
    <w:rsid w:val="004D658B"/>
    <w:rsid w:val="004D69A7"/>
    <w:rsid w:val="004D6E05"/>
    <w:rsid w:val="004E09BD"/>
    <w:rsid w:val="004E0D6A"/>
    <w:rsid w:val="004E13F4"/>
    <w:rsid w:val="004E15BB"/>
    <w:rsid w:val="004E1B13"/>
    <w:rsid w:val="004E23DE"/>
    <w:rsid w:val="004E24A1"/>
    <w:rsid w:val="004E25D7"/>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C3"/>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4F22"/>
    <w:rsid w:val="0051532E"/>
    <w:rsid w:val="005165E8"/>
    <w:rsid w:val="00517F00"/>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A39"/>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56"/>
    <w:rsid w:val="005330AC"/>
    <w:rsid w:val="0053314B"/>
    <w:rsid w:val="005332C3"/>
    <w:rsid w:val="00535177"/>
    <w:rsid w:val="0053520D"/>
    <w:rsid w:val="00535D38"/>
    <w:rsid w:val="00536063"/>
    <w:rsid w:val="00536075"/>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823"/>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671"/>
    <w:rsid w:val="005758E4"/>
    <w:rsid w:val="00575BB0"/>
    <w:rsid w:val="00576530"/>
    <w:rsid w:val="00576E6D"/>
    <w:rsid w:val="00577349"/>
    <w:rsid w:val="00577842"/>
    <w:rsid w:val="00577947"/>
    <w:rsid w:val="00577A8F"/>
    <w:rsid w:val="00577CC7"/>
    <w:rsid w:val="00580522"/>
    <w:rsid w:val="005806AA"/>
    <w:rsid w:val="00580EF2"/>
    <w:rsid w:val="00581ADF"/>
    <w:rsid w:val="00582BF0"/>
    <w:rsid w:val="0058326F"/>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87FBA"/>
    <w:rsid w:val="005906C8"/>
    <w:rsid w:val="00590DBE"/>
    <w:rsid w:val="00592273"/>
    <w:rsid w:val="00593026"/>
    <w:rsid w:val="005934C4"/>
    <w:rsid w:val="005936E2"/>
    <w:rsid w:val="005937DC"/>
    <w:rsid w:val="00593800"/>
    <w:rsid w:val="00593807"/>
    <w:rsid w:val="005941B1"/>
    <w:rsid w:val="0059450C"/>
    <w:rsid w:val="00595529"/>
    <w:rsid w:val="00595AF9"/>
    <w:rsid w:val="00595B59"/>
    <w:rsid w:val="00595FA1"/>
    <w:rsid w:val="0059650A"/>
    <w:rsid w:val="00597C60"/>
    <w:rsid w:val="00597F0D"/>
    <w:rsid w:val="005A023B"/>
    <w:rsid w:val="005A17B1"/>
    <w:rsid w:val="005A1C53"/>
    <w:rsid w:val="005A2911"/>
    <w:rsid w:val="005A2AED"/>
    <w:rsid w:val="005A3D8F"/>
    <w:rsid w:val="005A40A6"/>
    <w:rsid w:val="005A4901"/>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908"/>
    <w:rsid w:val="005B6A9B"/>
    <w:rsid w:val="005B6DE3"/>
    <w:rsid w:val="005B6EAB"/>
    <w:rsid w:val="005B77F9"/>
    <w:rsid w:val="005B7BAE"/>
    <w:rsid w:val="005C0029"/>
    <w:rsid w:val="005C019D"/>
    <w:rsid w:val="005C03FA"/>
    <w:rsid w:val="005C079A"/>
    <w:rsid w:val="005C09AB"/>
    <w:rsid w:val="005C1099"/>
    <w:rsid w:val="005C13BC"/>
    <w:rsid w:val="005C17B7"/>
    <w:rsid w:val="005C17E5"/>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65F5"/>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21C"/>
    <w:rsid w:val="005E4724"/>
    <w:rsid w:val="005E4B9F"/>
    <w:rsid w:val="005E4BC9"/>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44F"/>
    <w:rsid w:val="005F55A3"/>
    <w:rsid w:val="005F55F8"/>
    <w:rsid w:val="005F57B4"/>
    <w:rsid w:val="005F5DF6"/>
    <w:rsid w:val="005F5F18"/>
    <w:rsid w:val="005F667E"/>
    <w:rsid w:val="005F6D50"/>
    <w:rsid w:val="005F6FBF"/>
    <w:rsid w:val="005F75B4"/>
    <w:rsid w:val="00600204"/>
    <w:rsid w:val="006002C5"/>
    <w:rsid w:val="006003DF"/>
    <w:rsid w:val="00600BD4"/>
    <w:rsid w:val="006010BC"/>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34"/>
    <w:rsid w:val="0061295C"/>
    <w:rsid w:val="006144D6"/>
    <w:rsid w:val="00614561"/>
    <w:rsid w:val="006146D6"/>
    <w:rsid w:val="00614E23"/>
    <w:rsid w:val="006155D7"/>
    <w:rsid w:val="006158AC"/>
    <w:rsid w:val="00617472"/>
    <w:rsid w:val="00617873"/>
    <w:rsid w:val="0061796D"/>
    <w:rsid w:val="006203D8"/>
    <w:rsid w:val="0062042D"/>
    <w:rsid w:val="006207CE"/>
    <w:rsid w:val="00621071"/>
    <w:rsid w:val="0062108F"/>
    <w:rsid w:val="00621321"/>
    <w:rsid w:val="00621A48"/>
    <w:rsid w:val="00621F35"/>
    <w:rsid w:val="00622062"/>
    <w:rsid w:val="00622066"/>
    <w:rsid w:val="00622435"/>
    <w:rsid w:val="006225CF"/>
    <w:rsid w:val="006226BC"/>
    <w:rsid w:val="00622F5E"/>
    <w:rsid w:val="00623C8D"/>
    <w:rsid w:val="00623E38"/>
    <w:rsid w:val="00624011"/>
    <w:rsid w:val="006258C4"/>
    <w:rsid w:val="006267BE"/>
    <w:rsid w:val="006267F9"/>
    <w:rsid w:val="0062764B"/>
    <w:rsid w:val="00627CB2"/>
    <w:rsid w:val="00627F11"/>
    <w:rsid w:val="00630108"/>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5E"/>
    <w:rsid w:val="006428A0"/>
    <w:rsid w:val="00643070"/>
    <w:rsid w:val="00643128"/>
    <w:rsid w:val="0064325F"/>
    <w:rsid w:val="00643CF4"/>
    <w:rsid w:val="00643D9A"/>
    <w:rsid w:val="00644670"/>
    <w:rsid w:val="0064474D"/>
    <w:rsid w:val="00644AAF"/>
    <w:rsid w:val="00644ADB"/>
    <w:rsid w:val="00644DBB"/>
    <w:rsid w:val="00645380"/>
    <w:rsid w:val="00645845"/>
    <w:rsid w:val="00645DFC"/>
    <w:rsid w:val="006464C6"/>
    <w:rsid w:val="00646B33"/>
    <w:rsid w:val="00646C17"/>
    <w:rsid w:val="00646C68"/>
    <w:rsid w:val="00647085"/>
    <w:rsid w:val="006472FC"/>
    <w:rsid w:val="00647F5D"/>
    <w:rsid w:val="00647FC7"/>
    <w:rsid w:val="00650902"/>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C61"/>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C58"/>
    <w:rsid w:val="00664F0A"/>
    <w:rsid w:val="00665A62"/>
    <w:rsid w:val="00665C04"/>
    <w:rsid w:val="00666664"/>
    <w:rsid w:val="00666E89"/>
    <w:rsid w:val="0066734B"/>
    <w:rsid w:val="00667AD4"/>
    <w:rsid w:val="00667C4B"/>
    <w:rsid w:val="00667CB7"/>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6C4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5E83"/>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2F"/>
    <w:rsid w:val="006C57A3"/>
    <w:rsid w:val="006C5991"/>
    <w:rsid w:val="006C617C"/>
    <w:rsid w:val="006C69B0"/>
    <w:rsid w:val="006C7557"/>
    <w:rsid w:val="006C75ED"/>
    <w:rsid w:val="006C77AF"/>
    <w:rsid w:val="006C7CF2"/>
    <w:rsid w:val="006D045A"/>
    <w:rsid w:val="006D0C33"/>
    <w:rsid w:val="006D0EB8"/>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89E"/>
    <w:rsid w:val="006D69C6"/>
    <w:rsid w:val="006D6CF0"/>
    <w:rsid w:val="006D6D17"/>
    <w:rsid w:val="006D6ED3"/>
    <w:rsid w:val="006D7D9D"/>
    <w:rsid w:val="006E0560"/>
    <w:rsid w:val="006E0979"/>
    <w:rsid w:val="006E0EFA"/>
    <w:rsid w:val="006E148C"/>
    <w:rsid w:val="006E1655"/>
    <w:rsid w:val="006E20CF"/>
    <w:rsid w:val="006E30A3"/>
    <w:rsid w:val="006E3251"/>
    <w:rsid w:val="006E36A5"/>
    <w:rsid w:val="006E3804"/>
    <w:rsid w:val="006E3F64"/>
    <w:rsid w:val="006E3F94"/>
    <w:rsid w:val="006E4526"/>
    <w:rsid w:val="006E4C8D"/>
    <w:rsid w:val="006E50C9"/>
    <w:rsid w:val="006E6261"/>
    <w:rsid w:val="006E6BF4"/>
    <w:rsid w:val="006E7B14"/>
    <w:rsid w:val="006F0EF9"/>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7D8"/>
    <w:rsid w:val="00703804"/>
    <w:rsid w:val="007041D4"/>
    <w:rsid w:val="00704891"/>
    <w:rsid w:val="00704A21"/>
    <w:rsid w:val="00704E63"/>
    <w:rsid w:val="0070526B"/>
    <w:rsid w:val="00705F73"/>
    <w:rsid w:val="0070646B"/>
    <w:rsid w:val="007070F3"/>
    <w:rsid w:val="0070723C"/>
    <w:rsid w:val="00710C8E"/>
    <w:rsid w:val="00710D3B"/>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965"/>
    <w:rsid w:val="00725F80"/>
    <w:rsid w:val="0072612F"/>
    <w:rsid w:val="007279AC"/>
    <w:rsid w:val="00727B69"/>
    <w:rsid w:val="00727BF4"/>
    <w:rsid w:val="00727C1E"/>
    <w:rsid w:val="00730005"/>
    <w:rsid w:val="00730379"/>
    <w:rsid w:val="00730818"/>
    <w:rsid w:val="007314A7"/>
    <w:rsid w:val="007316D6"/>
    <w:rsid w:val="00731B1E"/>
    <w:rsid w:val="00731B29"/>
    <w:rsid w:val="00732379"/>
    <w:rsid w:val="007329B0"/>
    <w:rsid w:val="00732CDF"/>
    <w:rsid w:val="0073302B"/>
    <w:rsid w:val="007338C3"/>
    <w:rsid w:val="007339B0"/>
    <w:rsid w:val="00733FD1"/>
    <w:rsid w:val="0073431D"/>
    <w:rsid w:val="007343F8"/>
    <w:rsid w:val="00734782"/>
    <w:rsid w:val="007347C7"/>
    <w:rsid w:val="0073485E"/>
    <w:rsid w:val="00734AA0"/>
    <w:rsid w:val="0073514C"/>
    <w:rsid w:val="007355FE"/>
    <w:rsid w:val="00735A2B"/>
    <w:rsid w:val="00735E52"/>
    <w:rsid w:val="0073609F"/>
    <w:rsid w:val="00736380"/>
    <w:rsid w:val="007364C3"/>
    <w:rsid w:val="00736E91"/>
    <w:rsid w:val="0073727C"/>
    <w:rsid w:val="00737559"/>
    <w:rsid w:val="00737B43"/>
    <w:rsid w:val="00737CB0"/>
    <w:rsid w:val="00737E1A"/>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08B"/>
    <w:rsid w:val="00744542"/>
    <w:rsid w:val="00744559"/>
    <w:rsid w:val="00744707"/>
    <w:rsid w:val="00744CB4"/>
    <w:rsid w:val="00744EEC"/>
    <w:rsid w:val="00744F5A"/>
    <w:rsid w:val="007454A5"/>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155"/>
    <w:rsid w:val="007644DE"/>
    <w:rsid w:val="00765082"/>
    <w:rsid w:val="007652ED"/>
    <w:rsid w:val="0076592F"/>
    <w:rsid w:val="007669A6"/>
    <w:rsid w:val="00766CCD"/>
    <w:rsid w:val="00766FCC"/>
    <w:rsid w:val="0076715F"/>
    <w:rsid w:val="00767A69"/>
    <w:rsid w:val="00767D60"/>
    <w:rsid w:val="00770342"/>
    <w:rsid w:val="00770469"/>
    <w:rsid w:val="00770725"/>
    <w:rsid w:val="00770C31"/>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E5"/>
    <w:rsid w:val="007808F5"/>
    <w:rsid w:val="00780B6E"/>
    <w:rsid w:val="0078108A"/>
    <w:rsid w:val="00781390"/>
    <w:rsid w:val="007818C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7F4"/>
    <w:rsid w:val="00787851"/>
    <w:rsid w:val="00787FE1"/>
    <w:rsid w:val="00790502"/>
    <w:rsid w:val="00791181"/>
    <w:rsid w:val="00791352"/>
    <w:rsid w:val="00791693"/>
    <w:rsid w:val="00791C82"/>
    <w:rsid w:val="00792949"/>
    <w:rsid w:val="00792BF7"/>
    <w:rsid w:val="00793615"/>
    <w:rsid w:val="00793688"/>
    <w:rsid w:val="00793802"/>
    <w:rsid w:val="007948D1"/>
    <w:rsid w:val="00794E32"/>
    <w:rsid w:val="00795E9A"/>
    <w:rsid w:val="0079633A"/>
    <w:rsid w:val="007965F3"/>
    <w:rsid w:val="00796B70"/>
    <w:rsid w:val="00796EF7"/>
    <w:rsid w:val="0079797B"/>
    <w:rsid w:val="007A0164"/>
    <w:rsid w:val="007A042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194"/>
    <w:rsid w:val="007B72B2"/>
    <w:rsid w:val="007B79F0"/>
    <w:rsid w:val="007B7BC6"/>
    <w:rsid w:val="007B7D13"/>
    <w:rsid w:val="007C06B4"/>
    <w:rsid w:val="007C1150"/>
    <w:rsid w:val="007C136B"/>
    <w:rsid w:val="007C1899"/>
    <w:rsid w:val="007C3DFD"/>
    <w:rsid w:val="007C4780"/>
    <w:rsid w:val="007C4AF2"/>
    <w:rsid w:val="007C4E19"/>
    <w:rsid w:val="007C50FA"/>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6833"/>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99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6CD9"/>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2AA"/>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3E3C"/>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29D9"/>
    <w:rsid w:val="00843061"/>
    <w:rsid w:val="008434DC"/>
    <w:rsid w:val="00843B71"/>
    <w:rsid w:val="00843CF3"/>
    <w:rsid w:val="00843E19"/>
    <w:rsid w:val="00843F00"/>
    <w:rsid w:val="00844059"/>
    <w:rsid w:val="00844166"/>
    <w:rsid w:val="00844412"/>
    <w:rsid w:val="008448CC"/>
    <w:rsid w:val="00844F51"/>
    <w:rsid w:val="00845061"/>
    <w:rsid w:val="00845466"/>
    <w:rsid w:val="008458F7"/>
    <w:rsid w:val="0084594E"/>
    <w:rsid w:val="0084617C"/>
    <w:rsid w:val="00846581"/>
    <w:rsid w:val="00847135"/>
    <w:rsid w:val="00847492"/>
    <w:rsid w:val="0084788F"/>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3DD0"/>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CDD"/>
    <w:rsid w:val="00876145"/>
    <w:rsid w:val="008762E0"/>
    <w:rsid w:val="008762EB"/>
    <w:rsid w:val="008773E3"/>
    <w:rsid w:val="0087757C"/>
    <w:rsid w:val="00880693"/>
    <w:rsid w:val="0088074C"/>
    <w:rsid w:val="00881635"/>
    <w:rsid w:val="008825BF"/>
    <w:rsid w:val="00882802"/>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193"/>
    <w:rsid w:val="00895A68"/>
    <w:rsid w:val="0089667F"/>
    <w:rsid w:val="00896970"/>
    <w:rsid w:val="00896AA4"/>
    <w:rsid w:val="00896F58"/>
    <w:rsid w:val="008970B7"/>
    <w:rsid w:val="0089740B"/>
    <w:rsid w:val="00897BAB"/>
    <w:rsid w:val="008A0232"/>
    <w:rsid w:val="008A03DE"/>
    <w:rsid w:val="008A0498"/>
    <w:rsid w:val="008A0633"/>
    <w:rsid w:val="008A067B"/>
    <w:rsid w:val="008A0756"/>
    <w:rsid w:val="008A1236"/>
    <w:rsid w:val="008A16D8"/>
    <w:rsid w:val="008A19ED"/>
    <w:rsid w:val="008A27FC"/>
    <w:rsid w:val="008A28E2"/>
    <w:rsid w:val="008A30EB"/>
    <w:rsid w:val="008A3434"/>
    <w:rsid w:val="008A396E"/>
    <w:rsid w:val="008A39D1"/>
    <w:rsid w:val="008A3EE7"/>
    <w:rsid w:val="008A4159"/>
    <w:rsid w:val="008A41A8"/>
    <w:rsid w:val="008A4E82"/>
    <w:rsid w:val="008A58DB"/>
    <w:rsid w:val="008A5D62"/>
    <w:rsid w:val="008A5E57"/>
    <w:rsid w:val="008A618D"/>
    <w:rsid w:val="008A6645"/>
    <w:rsid w:val="008A69F1"/>
    <w:rsid w:val="008A6CF2"/>
    <w:rsid w:val="008A790A"/>
    <w:rsid w:val="008B0F4D"/>
    <w:rsid w:val="008B10FE"/>
    <w:rsid w:val="008B1BD5"/>
    <w:rsid w:val="008B233E"/>
    <w:rsid w:val="008B2651"/>
    <w:rsid w:val="008B2E3F"/>
    <w:rsid w:val="008B3666"/>
    <w:rsid w:val="008B382D"/>
    <w:rsid w:val="008B3DFD"/>
    <w:rsid w:val="008B3F5C"/>
    <w:rsid w:val="008B43B5"/>
    <w:rsid w:val="008B49B0"/>
    <w:rsid w:val="008B558C"/>
    <w:rsid w:val="008B5AE4"/>
    <w:rsid w:val="008B5ED7"/>
    <w:rsid w:val="008B5F42"/>
    <w:rsid w:val="008B6490"/>
    <w:rsid w:val="008B659F"/>
    <w:rsid w:val="008B758B"/>
    <w:rsid w:val="008B76BB"/>
    <w:rsid w:val="008B76C0"/>
    <w:rsid w:val="008B7C86"/>
    <w:rsid w:val="008B7E7F"/>
    <w:rsid w:val="008C004A"/>
    <w:rsid w:val="008C0413"/>
    <w:rsid w:val="008C07C6"/>
    <w:rsid w:val="008C0D0E"/>
    <w:rsid w:val="008C11A9"/>
    <w:rsid w:val="008C1500"/>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4D0"/>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4C9F"/>
    <w:rsid w:val="008E52CB"/>
    <w:rsid w:val="008E5342"/>
    <w:rsid w:val="008E56A2"/>
    <w:rsid w:val="008E5762"/>
    <w:rsid w:val="008E612C"/>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695"/>
    <w:rsid w:val="00906E6E"/>
    <w:rsid w:val="00907341"/>
    <w:rsid w:val="00910108"/>
    <w:rsid w:val="00910335"/>
    <w:rsid w:val="009106C1"/>
    <w:rsid w:val="00911478"/>
    <w:rsid w:val="00911B3F"/>
    <w:rsid w:val="00912273"/>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4E5"/>
    <w:rsid w:val="009276C8"/>
    <w:rsid w:val="00927711"/>
    <w:rsid w:val="0092780E"/>
    <w:rsid w:val="00927D89"/>
    <w:rsid w:val="009304BE"/>
    <w:rsid w:val="009306C7"/>
    <w:rsid w:val="00930751"/>
    <w:rsid w:val="00930A81"/>
    <w:rsid w:val="00931606"/>
    <w:rsid w:val="00931D25"/>
    <w:rsid w:val="0093241E"/>
    <w:rsid w:val="0093299F"/>
    <w:rsid w:val="00932B6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2E4"/>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161"/>
    <w:rsid w:val="00962769"/>
    <w:rsid w:val="00962FA0"/>
    <w:rsid w:val="00963377"/>
    <w:rsid w:val="00963A6D"/>
    <w:rsid w:val="009640D9"/>
    <w:rsid w:val="009642AC"/>
    <w:rsid w:val="00964CF6"/>
    <w:rsid w:val="00964D8E"/>
    <w:rsid w:val="00965EA5"/>
    <w:rsid w:val="00966AF9"/>
    <w:rsid w:val="00966F5F"/>
    <w:rsid w:val="00967147"/>
    <w:rsid w:val="0097030C"/>
    <w:rsid w:val="009708A2"/>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041"/>
    <w:rsid w:val="00980EE7"/>
    <w:rsid w:val="00981288"/>
    <w:rsid w:val="009817EC"/>
    <w:rsid w:val="00982D8B"/>
    <w:rsid w:val="00982E45"/>
    <w:rsid w:val="00982E8A"/>
    <w:rsid w:val="00983175"/>
    <w:rsid w:val="009836A7"/>
    <w:rsid w:val="00983910"/>
    <w:rsid w:val="0098393C"/>
    <w:rsid w:val="00983963"/>
    <w:rsid w:val="00984413"/>
    <w:rsid w:val="009849B6"/>
    <w:rsid w:val="009853B6"/>
    <w:rsid w:val="00985546"/>
    <w:rsid w:val="00985E1D"/>
    <w:rsid w:val="00986A90"/>
    <w:rsid w:val="00986D3D"/>
    <w:rsid w:val="00986DAA"/>
    <w:rsid w:val="009873A2"/>
    <w:rsid w:val="009873F7"/>
    <w:rsid w:val="0098769A"/>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05F"/>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AB2"/>
    <w:rsid w:val="009B3D28"/>
    <w:rsid w:val="009B43BB"/>
    <w:rsid w:val="009B5236"/>
    <w:rsid w:val="009B5636"/>
    <w:rsid w:val="009B5F8E"/>
    <w:rsid w:val="009B69FD"/>
    <w:rsid w:val="009B6EC5"/>
    <w:rsid w:val="009B710B"/>
    <w:rsid w:val="009B7605"/>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54E"/>
    <w:rsid w:val="009D0D76"/>
    <w:rsid w:val="009D14BC"/>
    <w:rsid w:val="009D1548"/>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0F4"/>
    <w:rsid w:val="009D6244"/>
    <w:rsid w:val="009D66BA"/>
    <w:rsid w:val="009D70D7"/>
    <w:rsid w:val="009D7E5C"/>
    <w:rsid w:val="009D7EDF"/>
    <w:rsid w:val="009E0546"/>
    <w:rsid w:val="009E0725"/>
    <w:rsid w:val="009E09BA"/>
    <w:rsid w:val="009E0EA6"/>
    <w:rsid w:val="009E1215"/>
    <w:rsid w:val="009E1E8A"/>
    <w:rsid w:val="009E1EC5"/>
    <w:rsid w:val="009E1F0C"/>
    <w:rsid w:val="009E1FE6"/>
    <w:rsid w:val="009E399B"/>
    <w:rsid w:val="009E3EA3"/>
    <w:rsid w:val="009E449B"/>
    <w:rsid w:val="009E4AD4"/>
    <w:rsid w:val="009E4C98"/>
    <w:rsid w:val="009E55A8"/>
    <w:rsid w:val="009E572C"/>
    <w:rsid w:val="009E6210"/>
    <w:rsid w:val="009E651C"/>
    <w:rsid w:val="009E6B0A"/>
    <w:rsid w:val="009E7858"/>
    <w:rsid w:val="009E7DBD"/>
    <w:rsid w:val="009E7E39"/>
    <w:rsid w:val="009E7EE6"/>
    <w:rsid w:val="009F02A9"/>
    <w:rsid w:val="009F0ADB"/>
    <w:rsid w:val="009F152E"/>
    <w:rsid w:val="009F1C56"/>
    <w:rsid w:val="009F1E30"/>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1C55"/>
    <w:rsid w:val="00A02117"/>
    <w:rsid w:val="00A0288F"/>
    <w:rsid w:val="00A02F42"/>
    <w:rsid w:val="00A03435"/>
    <w:rsid w:val="00A03734"/>
    <w:rsid w:val="00A03BCA"/>
    <w:rsid w:val="00A04B4E"/>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9BD"/>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0C6"/>
    <w:rsid w:val="00A351C5"/>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04A"/>
    <w:rsid w:val="00A5364F"/>
    <w:rsid w:val="00A546BB"/>
    <w:rsid w:val="00A548BE"/>
    <w:rsid w:val="00A550FF"/>
    <w:rsid w:val="00A5590B"/>
    <w:rsid w:val="00A56375"/>
    <w:rsid w:val="00A566E3"/>
    <w:rsid w:val="00A568C5"/>
    <w:rsid w:val="00A56E39"/>
    <w:rsid w:val="00A57369"/>
    <w:rsid w:val="00A574C0"/>
    <w:rsid w:val="00A60399"/>
    <w:rsid w:val="00A60548"/>
    <w:rsid w:val="00A60943"/>
    <w:rsid w:val="00A61402"/>
    <w:rsid w:val="00A616DE"/>
    <w:rsid w:val="00A6293D"/>
    <w:rsid w:val="00A62993"/>
    <w:rsid w:val="00A62B34"/>
    <w:rsid w:val="00A62B86"/>
    <w:rsid w:val="00A63AF3"/>
    <w:rsid w:val="00A63BB5"/>
    <w:rsid w:val="00A643D8"/>
    <w:rsid w:val="00A64E33"/>
    <w:rsid w:val="00A64E87"/>
    <w:rsid w:val="00A6590A"/>
    <w:rsid w:val="00A65C68"/>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203A"/>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0F29"/>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2BB"/>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375"/>
    <w:rsid w:val="00AD0868"/>
    <w:rsid w:val="00AD0E64"/>
    <w:rsid w:val="00AD2584"/>
    <w:rsid w:val="00AD2C3F"/>
    <w:rsid w:val="00AD3759"/>
    <w:rsid w:val="00AD527B"/>
    <w:rsid w:val="00AD6088"/>
    <w:rsid w:val="00AD67AF"/>
    <w:rsid w:val="00AD6BD7"/>
    <w:rsid w:val="00AD6E97"/>
    <w:rsid w:val="00AD7469"/>
    <w:rsid w:val="00AD7ACC"/>
    <w:rsid w:val="00AD7B41"/>
    <w:rsid w:val="00AD7D79"/>
    <w:rsid w:val="00AE0755"/>
    <w:rsid w:val="00AE212A"/>
    <w:rsid w:val="00AE238E"/>
    <w:rsid w:val="00AE2A73"/>
    <w:rsid w:val="00AE2ADB"/>
    <w:rsid w:val="00AE3123"/>
    <w:rsid w:val="00AE31F9"/>
    <w:rsid w:val="00AE35B4"/>
    <w:rsid w:val="00AE47BB"/>
    <w:rsid w:val="00AE482B"/>
    <w:rsid w:val="00AE4B65"/>
    <w:rsid w:val="00AE5070"/>
    <w:rsid w:val="00AE524A"/>
    <w:rsid w:val="00AE5297"/>
    <w:rsid w:val="00AE578C"/>
    <w:rsid w:val="00AE5981"/>
    <w:rsid w:val="00AE75BC"/>
    <w:rsid w:val="00AE78E1"/>
    <w:rsid w:val="00AE79A8"/>
    <w:rsid w:val="00AE7D0F"/>
    <w:rsid w:val="00AF09F4"/>
    <w:rsid w:val="00AF0E70"/>
    <w:rsid w:val="00AF11BD"/>
    <w:rsid w:val="00AF15BD"/>
    <w:rsid w:val="00AF1D39"/>
    <w:rsid w:val="00AF2279"/>
    <w:rsid w:val="00AF2E94"/>
    <w:rsid w:val="00AF2EAD"/>
    <w:rsid w:val="00AF2EBF"/>
    <w:rsid w:val="00AF3378"/>
    <w:rsid w:val="00AF3EEF"/>
    <w:rsid w:val="00AF4479"/>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27DC"/>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416"/>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2BE1"/>
    <w:rsid w:val="00B234C4"/>
    <w:rsid w:val="00B23CBD"/>
    <w:rsid w:val="00B23CE0"/>
    <w:rsid w:val="00B23E1A"/>
    <w:rsid w:val="00B24A09"/>
    <w:rsid w:val="00B24E5A"/>
    <w:rsid w:val="00B25052"/>
    <w:rsid w:val="00B253A6"/>
    <w:rsid w:val="00B25568"/>
    <w:rsid w:val="00B25683"/>
    <w:rsid w:val="00B256FD"/>
    <w:rsid w:val="00B257DC"/>
    <w:rsid w:val="00B25A4F"/>
    <w:rsid w:val="00B26901"/>
    <w:rsid w:val="00B27343"/>
    <w:rsid w:val="00B27B92"/>
    <w:rsid w:val="00B27BDE"/>
    <w:rsid w:val="00B27F9F"/>
    <w:rsid w:val="00B300C3"/>
    <w:rsid w:val="00B3089C"/>
    <w:rsid w:val="00B30B71"/>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2FD8"/>
    <w:rsid w:val="00B433E6"/>
    <w:rsid w:val="00B43A48"/>
    <w:rsid w:val="00B43E4A"/>
    <w:rsid w:val="00B440CF"/>
    <w:rsid w:val="00B44F1E"/>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301A"/>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0ED3"/>
    <w:rsid w:val="00BB142C"/>
    <w:rsid w:val="00BB1A36"/>
    <w:rsid w:val="00BB2560"/>
    <w:rsid w:val="00BB2D41"/>
    <w:rsid w:val="00BB3C07"/>
    <w:rsid w:val="00BB3DAF"/>
    <w:rsid w:val="00BB3DBB"/>
    <w:rsid w:val="00BB406D"/>
    <w:rsid w:val="00BB4DA5"/>
    <w:rsid w:val="00BB4FA4"/>
    <w:rsid w:val="00BB5041"/>
    <w:rsid w:val="00BB642D"/>
    <w:rsid w:val="00BB6469"/>
    <w:rsid w:val="00BB6C51"/>
    <w:rsid w:val="00BB703C"/>
    <w:rsid w:val="00BB772A"/>
    <w:rsid w:val="00BB7759"/>
    <w:rsid w:val="00BB7E02"/>
    <w:rsid w:val="00BB7FA8"/>
    <w:rsid w:val="00BC060D"/>
    <w:rsid w:val="00BC0721"/>
    <w:rsid w:val="00BC0F87"/>
    <w:rsid w:val="00BC0FA9"/>
    <w:rsid w:val="00BC10DE"/>
    <w:rsid w:val="00BC14FA"/>
    <w:rsid w:val="00BC18C1"/>
    <w:rsid w:val="00BC1AF2"/>
    <w:rsid w:val="00BC1D57"/>
    <w:rsid w:val="00BC263C"/>
    <w:rsid w:val="00BC2983"/>
    <w:rsid w:val="00BC29DA"/>
    <w:rsid w:val="00BC2AC3"/>
    <w:rsid w:val="00BC3BDD"/>
    <w:rsid w:val="00BC41F5"/>
    <w:rsid w:val="00BC4983"/>
    <w:rsid w:val="00BC5034"/>
    <w:rsid w:val="00BC5A70"/>
    <w:rsid w:val="00BC64A3"/>
    <w:rsid w:val="00BC64AD"/>
    <w:rsid w:val="00BC6CA4"/>
    <w:rsid w:val="00BC7C82"/>
    <w:rsid w:val="00BC7F79"/>
    <w:rsid w:val="00BD051E"/>
    <w:rsid w:val="00BD0702"/>
    <w:rsid w:val="00BD0D2D"/>
    <w:rsid w:val="00BD13A3"/>
    <w:rsid w:val="00BD2603"/>
    <w:rsid w:val="00BD2965"/>
    <w:rsid w:val="00BD2C9B"/>
    <w:rsid w:val="00BD2D38"/>
    <w:rsid w:val="00BD2DC3"/>
    <w:rsid w:val="00BD549B"/>
    <w:rsid w:val="00BD56E4"/>
    <w:rsid w:val="00BD57F8"/>
    <w:rsid w:val="00BD582C"/>
    <w:rsid w:val="00BD5FA9"/>
    <w:rsid w:val="00BD635F"/>
    <w:rsid w:val="00BD64DD"/>
    <w:rsid w:val="00BD6500"/>
    <w:rsid w:val="00BD6656"/>
    <w:rsid w:val="00BD6697"/>
    <w:rsid w:val="00BD67BA"/>
    <w:rsid w:val="00BD69E1"/>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2EF4"/>
    <w:rsid w:val="00BE36D0"/>
    <w:rsid w:val="00BE3E91"/>
    <w:rsid w:val="00BE4091"/>
    <w:rsid w:val="00BE42B7"/>
    <w:rsid w:val="00BE4D30"/>
    <w:rsid w:val="00BE51C9"/>
    <w:rsid w:val="00BE520B"/>
    <w:rsid w:val="00BE5282"/>
    <w:rsid w:val="00BE5DDB"/>
    <w:rsid w:val="00BE6641"/>
    <w:rsid w:val="00BE73A4"/>
    <w:rsid w:val="00BE74C0"/>
    <w:rsid w:val="00BE784A"/>
    <w:rsid w:val="00BE7DB4"/>
    <w:rsid w:val="00BE7DD5"/>
    <w:rsid w:val="00BE7E15"/>
    <w:rsid w:val="00BE7E2B"/>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9D5"/>
    <w:rsid w:val="00BF5AFA"/>
    <w:rsid w:val="00BF5B5D"/>
    <w:rsid w:val="00BF5D84"/>
    <w:rsid w:val="00BF5E69"/>
    <w:rsid w:val="00BF61CA"/>
    <w:rsid w:val="00BF6AA1"/>
    <w:rsid w:val="00BF6C07"/>
    <w:rsid w:val="00BF6D18"/>
    <w:rsid w:val="00BF6F01"/>
    <w:rsid w:val="00BF6F76"/>
    <w:rsid w:val="00BF772C"/>
    <w:rsid w:val="00BF7D51"/>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50"/>
    <w:rsid w:val="00C0637A"/>
    <w:rsid w:val="00C06FC1"/>
    <w:rsid w:val="00C10B03"/>
    <w:rsid w:val="00C10BE1"/>
    <w:rsid w:val="00C10BF4"/>
    <w:rsid w:val="00C10DD7"/>
    <w:rsid w:val="00C10E09"/>
    <w:rsid w:val="00C116E7"/>
    <w:rsid w:val="00C11AA0"/>
    <w:rsid w:val="00C120D4"/>
    <w:rsid w:val="00C120DC"/>
    <w:rsid w:val="00C12A1D"/>
    <w:rsid w:val="00C12C3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FB1"/>
    <w:rsid w:val="00C501BE"/>
    <w:rsid w:val="00C50DB6"/>
    <w:rsid w:val="00C51833"/>
    <w:rsid w:val="00C51A37"/>
    <w:rsid w:val="00C51F3E"/>
    <w:rsid w:val="00C52469"/>
    <w:rsid w:val="00C528EB"/>
    <w:rsid w:val="00C52BDA"/>
    <w:rsid w:val="00C52EB5"/>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6EB8"/>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03E9"/>
    <w:rsid w:val="00C919B5"/>
    <w:rsid w:val="00C926EC"/>
    <w:rsid w:val="00C92D58"/>
    <w:rsid w:val="00C92E43"/>
    <w:rsid w:val="00C92EF4"/>
    <w:rsid w:val="00C93C1E"/>
    <w:rsid w:val="00C93CA4"/>
    <w:rsid w:val="00C942F0"/>
    <w:rsid w:val="00C950AA"/>
    <w:rsid w:val="00C9556D"/>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037"/>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263"/>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0F40"/>
    <w:rsid w:val="00CE1F93"/>
    <w:rsid w:val="00CE2CA6"/>
    <w:rsid w:val="00CE2D3E"/>
    <w:rsid w:val="00CE2F70"/>
    <w:rsid w:val="00CE3B5E"/>
    <w:rsid w:val="00CE3C2C"/>
    <w:rsid w:val="00CE3D08"/>
    <w:rsid w:val="00CE4339"/>
    <w:rsid w:val="00CE4360"/>
    <w:rsid w:val="00CE47CA"/>
    <w:rsid w:val="00CE51C3"/>
    <w:rsid w:val="00CE5991"/>
    <w:rsid w:val="00CE5CB0"/>
    <w:rsid w:val="00CE5FBD"/>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6CC3"/>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4EE3"/>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6FF"/>
    <w:rsid w:val="00D11E51"/>
    <w:rsid w:val="00D122F9"/>
    <w:rsid w:val="00D13328"/>
    <w:rsid w:val="00D13500"/>
    <w:rsid w:val="00D1356B"/>
    <w:rsid w:val="00D135C7"/>
    <w:rsid w:val="00D13926"/>
    <w:rsid w:val="00D14072"/>
    <w:rsid w:val="00D14187"/>
    <w:rsid w:val="00D14EC6"/>
    <w:rsid w:val="00D15402"/>
    <w:rsid w:val="00D156C7"/>
    <w:rsid w:val="00D1584D"/>
    <w:rsid w:val="00D16724"/>
    <w:rsid w:val="00D174AE"/>
    <w:rsid w:val="00D174B4"/>
    <w:rsid w:val="00D17700"/>
    <w:rsid w:val="00D1774E"/>
    <w:rsid w:val="00D20907"/>
    <w:rsid w:val="00D21363"/>
    <w:rsid w:val="00D21C76"/>
    <w:rsid w:val="00D21EC1"/>
    <w:rsid w:val="00D2278E"/>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3AF6"/>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5A3"/>
    <w:rsid w:val="00D449ED"/>
    <w:rsid w:val="00D44A4A"/>
    <w:rsid w:val="00D44B13"/>
    <w:rsid w:val="00D44B8C"/>
    <w:rsid w:val="00D45054"/>
    <w:rsid w:val="00D45497"/>
    <w:rsid w:val="00D45A94"/>
    <w:rsid w:val="00D45FD5"/>
    <w:rsid w:val="00D46AF6"/>
    <w:rsid w:val="00D47959"/>
    <w:rsid w:val="00D47D83"/>
    <w:rsid w:val="00D5065F"/>
    <w:rsid w:val="00D50BDC"/>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57D"/>
    <w:rsid w:val="00D57DFA"/>
    <w:rsid w:val="00D57E89"/>
    <w:rsid w:val="00D6007D"/>
    <w:rsid w:val="00D60119"/>
    <w:rsid w:val="00D60243"/>
    <w:rsid w:val="00D60856"/>
    <w:rsid w:val="00D60B2B"/>
    <w:rsid w:val="00D60F93"/>
    <w:rsid w:val="00D61388"/>
    <w:rsid w:val="00D6153E"/>
    <w:rsid w:val="00D6258D"/>
    <w:rsid w:val="00D62A4F"/>
    <w:rsid w:val="00D62D8D"/>
    <w:rsid w:val="00D639F0"/>
    <w:rsid w:val="00D63D6E"/>
    <w:rsid w:val="00D642E1"/>
    <w:rsid w:val="00D646A1"/>
    <w:rsid w:val="00D64952"/>
    <w:rsid w:val="00D64E04"/>
    <w:rsid w:val="00D650CB"/>
    <w:rsid w:val="00D6527F"/>
    <w:rsid w:val="00D655B7"/>
    <w:rsid w:val="00D658E3"/>
    <w:rsid w:val="00D65E2A"/>
    <w:rsid w:val="00D65FBD"/>
    <w:rsid w:val="00D65FF8"/>
    <w:rsid w:val="00D66198"/>
    <w:rsid w:val="00D66994"/>
    <w:rsid w:val="00D66B26"/>
    <w:rsid w:val="00D676B6"/>
    <w:rsid w:val="00D70AB9"/>
    <w:rsid w:val="00D70FCD"/>
    <w:rsid w:val="00D7104D"/>
    <w:rsid w:val="00D715CE"/>
    <w:rsid w:val="00D718A6"/>
    <w:rsid w:val="00D71C66"/>
    <w:rsid w:val="00D71C68"/>
    <w:rsid w:val="00D7200D"/>
    <w:rsid w:val="00D72271"/>
    <w:rsid w:val="00D724DF"/>
    <w:rsid w:val="00D72624"/>
    <w:rsid w:val="00D73DDE"/>
    <w:rsid w:val="00D73F4B"/>
    <w:rsid w:val="00D73FD9"/>
    <w:rsid w:val="00D748E4"/>
    <w:rsid w:val="00D752BE"/>
    <w:rsid w:val="00D752F5"/>
    <w:rsid w:val="00D760B2"/>
    <w:rsid w:val="00D761A1"/>
    <w:rsid w:val="00D761EB"/>
    <w:rsid w:val="00D761F4"/>
    <w:rsid w:val="00D76922"/>
    <w:rsid w:val="00D77465"/>
    <w:rsid w:val="00D7749D"/>
    <w:rsid w:val="00D77589"/>
    <w:rsid w:val="00D775DC"/>
    <w:rsid w:val="00D77604"/>
    <w:rsid w:val="00D7785D"/>
    <w:rsid w:val="00D80014"/>
    <w:rsid w:val="00D8017A"/>
    <w:rsid w:val="00D80305"/>
    <w:rsid w:val="00D80465"/>
    <w:rsid w:val="00D80705"/>
    <w:rsid w:val="00D810BA"/>
    <w:rsid w:val="00D8160D"/>
    <w:rsid w:val="00D81829"/>
    <w:rsid w:val="00D81FCB"/>
    <w:rsid w:val="00D828FF"/>
    <w:rsid w:val="00D836CA"/>
    <w:rsid w:val="00D83B8C"/>
    <w:rsid w:val="00D844E3"/>
    <w:rsid w:val="00D847B9"/>
    <w:rsid w:val="00D84F2C"/>
    <w:rsid w:val="00D8511C"/>
    <w:rsid w:val="00D85129"/>
    <w:rsid w:val="00D85534"/>
    <w:rsid w:val="00D8560D"/>
    <w:rsid w:val="00D856EF"/>
    <w:rsid w:val="00D85BDE"/>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3EF3"/>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C2C"/>
    <w:rsid w:val="00D97DA3"/>
    <w:rsid w:val="00D97F18"/>
    <w:rsid w:val="00DA0175"/>
    <w:rsid w:val="00DA1129"/>
    <w:rsid w:val="00DA1132"/>
    <w:rsid w:val="00DA1802"/>
    <w:rsid w:val="00DA1D01"/>
    <w:rsid w:val="00DA21BF"/>
    <w:rsid w:val="00DA31E0"/>
    <w:rsid w:val="00DA3A69"/>
    <w:rsid w:val="00DA4277"/>
    <w:rsid w:val="00DA4AD1"/>
    <w:rsid w:val="00DA4AF6"/>
    <w:rsid w:val="00DA51CB"/>
    <w:rsid w:val="00DA627E"/>
    <w:rsid w:val="00DA6B4A"/>
    <w:rsid w:val="00DA7D98"/>
    <w:rsid w:val="00DB0F0F"/>
    <w:rsid w:val="00DB1AB4"/>
    <w:rsid w:val="00DB1CB4"/>
    <w:rsid w:val="00DB22DB"/>
    <w:rsid w:val="00DB24A1"/>
    <w:rsid w:val="00DB24A2"/>
    <w:rsid w:val="00DB27BF"/>
    <w:rsid w:val="00DB2FFB"/>
    <w:rsid w:val="00DB3064"/>
    <w:rsid w:val="00DB37AE"/>
    <w:rsid w:val="00DB39B1"/>
    <w:rsid w:val="00DB3A3F"/>
    <w:rsid w:val="00DB4489"/>
    <w:rsid w:val="00DB4495"/>
    <w:rsid w:val="00DB44E1"/>
    <w:rsid w:val="00DB51C6"/>
    <w:rsid w:val="00DB61B9"/>
    <w:rsid w:val="00DB662D"/>
    <w:rsid w:val="00DB7F0B"/>
    <w:rsid w:val="00DC0527"/>
    <w:rsid w:val="00DC08F5"/>
    <w:rsid w:val="00DC1A15"/>
    <w:rsid w:val="00DC1BE7"/>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85F"/>
    <w:rsid w:val="00DF1443"/>
    <w:rsid w:val="00DF1585"/>
    <w:rsid w:val="00DF1AA9"/>
    <w:rsid w:val="00DF1B9B"/>
    <w:rsid w:val="00DF2176"/>
    <w:rsid w:val="00DF228C"/>
    <w:rsid w:val="00DF40F9"/>
    <w:rsid w:val="00DF416D"/>
    <w:rsid w:val="00DF4324"/>
    <w:rsid w:val="00DF4C90"/>
    <w:rsid w:val="00DF4DED"/>
    <w:rsid w:val="00DF552C"/>
    <w:rsid w:val="00DF58BB"/>
    <w:rsid w:val="00DF70BB"/>
    <w:rsid w:val="00DF74C4"/>
    <w:rsid w:val="00DF75BF"/>
    <w:rsid w:val="00DF7946"/>
    <w:rsid w:val="00E004A3"/>
    <w:rsid w:val="00E006F3"/>
    <w:rsid w:val="00E00C94"/>
    <w:rsid w:val="00E01170"/>
    <w:rsid w:val="00E015D4"/>
    <w:rsid w:val="00E01BB0"/>
    <w:rsid w:val="00E02997"/>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05A2"/>
    <w:rsid w:val="00E11E28"/>
    <w:rsid w:val="00E12065"/>
    <w:rsid w:val="00E1223A"/>
    <w:rsid w:val="00E12583"/>
    <w:rsid w:val="00E1284D"/>
    <w:rsid w:val="00E129E9"/>
    <w:rsid w:val="00E135E1"/>
    <w:rsid w:val="00E1528F"/>
    <w:rsid w:val="00E152DC"/>
    <w:rsid w:val="00E15907"/>
    <w:rsid w:val="00E16925"/>
    <w:rsid w:val="00E16945"/>
    <w:rsid w:val="00E16A64"/>
    <w:rsid w:val="00E16A7B"/>
    <w:rsid w:val="00E16E59"/>
    <w:rsid w:val="00E16FF5"/>
    <w:rsid w:val="00E17D2A"/>
    <w:rsid w:val="00E17DDB"/>
    <w:rsid w:val="00E206D2"/>
    <w:rsid w:val="00E21821"/>
    <w:rsid w:val="00E21991"/>
    <w:rsid w:val="00E219F3"/>
    <w:rsid w:val="00E21A8C"/>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15F4"/>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311"/>
    <w:rsid w:val="00E4455E"/>
    <w:rsid w:val="00E4527A"/>
    <w:rsid w:val="00E45431"/>
    <w:rsid w:val="00E459BD"/>
    <w:rsid w:val="00E45BE2"/>
    <w:rsid w:val="00E45F4B"/>
    <w:rsid w:val="00E45F97"/>
    <w:rsid w:val="00E466B1"/>
    <w:rsid w:val="00E4690B"/>
    <w:rsid w:val="00E47724"/>
    <w:rsid w:val="00E47805"/>
    <w:rsid w:val="00E47B8D"/>
    <w:rsid w:val="00E50760"/>
    <w:rsid w:val="00E5091C"/>
    <w:rsid w:val="00E50A19"/>
    <w:rsid w:val="00E50C66"/>
    <w:rsid w:val="00E51485"/>
    <w:rsid w:val="00E52580"/>
    <w:rsid w:val="00E52B7A"/>
    <w:rsid w:val="00E53100"/>
    <w:rsid w:val="00E53298"/>
    <w:rsid w:val="00E5378E"/>
    <w:rsid w:val="00E53DFA"/>
    <w:rsid w:val="00E53F0D"/>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3BE3"/>
    <w:rsid w:val="00E6509B"/>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3653"/>
    <w:rsid w:val="00E74022"/>
    <w:rsid w:val="00E74CB9"/>
    <w:rsid w:val="00E74D03"/>
    <w:rsid w:val="00E74D1D"/>
    <w:rsid w:val="00E75102"/>
    <w:rsid w:val="00E75791"/>
    <w:rsid w:val="00E75DE6"/>
    <w:rsid w:val="00E762BB"/>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4D36"/>
    <w:rsid w:val="00E95081"/>
    <w:rsid w:val="00E95808"/>
    <w:rsid w:val="00E96E14"/>
    <w:rsid w:val="00E96F96"/>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973"/>
    <w:rsid w:val="00EB6D88"/>
    <w:rsid w:val="00EC01DE"/>
    <w:rsid w:val="00EC02C6"/>
    <w:rsid w:val="00EC14A9"/>
    <w:rsid w:val="00EC1A19"/>
    <w:rsid w:val="00EC1B6F"/>
    <w:rsid w:val="00EC1D39"/>
    <w:rsid w:val="00EC1DF6"/>
    <w:rsid w:val="00EC1F6F"/>
    <w:rsid w:val="00EC29BD"/>
    <w:rsid w:val="00EC2ADA"/>
    <w:rsid w:val="00EC2C73"/>
    <w:rsid w:val="00EC2D67"/>
    <w:rsid w:val="00EC3891"/>
    <w:rsid w:val="00EC3E7D"/>
    <w:rsid w:val="00EC52B6"/>
    <w:rsid w:val="00EC565F"/>
    <w:rsid w:val="00EC682A"/>
    <w:rsid w:val="00EC6CF4"/>
    <w:rsid w:val="00EC6E71"/>
    <w:rsid w:val="00EC7418"/>
    <w:rsid w:val="00EC7BA6"/>
    <w:rsid w:val="00ED066D"/>
    <w:rsid w:val="00ED12B7"/>
    <w:rsid w:val="00ED1598"/>
    <w:rsid w:val="00ED16B8"/>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3D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4D5"/>
    <w:rsid w:val="00EF566C"/>
    <w:rsid w:val="00EF575B"/>
    <w:rsid w:val="00EF5DA7"/>
    <w:rsid w:val="00EF61AD"/>
    <w:rsid w:val="00EF69DC"/>
    <w:rsid w:val="00EF799C"/>
    <w:rsid w:val="00EF7B77"/>
    <w:rsid w:val="00EF7CA3"/>
    <w:rsid w:val="00F001FA"/>
    <w:rsid w:val="00F00E95"/>
    <w:rsid w:val="00F01E97"/>
    <w:rsid w:val="00F02343"/>
    <w:rsid w:val="00F02B54"/>
    <w:rsid w:val="00F02CCB"/>
    <w:rsid w:val="00F031EF"/>
    <w:rsid w:val="00F0341E"/>
    <w:rsid w:val="00F03452"/>
    <w:rsid w:val="00F035EB"/>
    <w:rsid w:val="00F03F14"/>
    <w:rsid w:val="00F04044"/>
    <w:rsid w:val="00F045AC"/>
    <w:rsid w:val="00F049C2"/>
    <w:rsid w:val="00F04AB5"/>
    <w:rsid w:val="00F04CBA"/>
    <w:rsid w:val="00F04E39"/>
    <w:rsid w:val="00F04F57"/>
    <w:rsid w:val="00F050F4"/>
    <w:rsid w:val="00F0537A"/>
    <w:rsid w:val="00F056B4"/>
    <w:rsid w:val="00F05712"/>
    <w:rsid w:val="00F0590C"/>
    <w:rsid w:val="00F05D0B"/>
    <w:rsid w:val="00F05F19"/>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B0B"/>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30"/>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886"/>
    <w:rsid w:val="00F42DD0"/>
    <w:rsid w:val="00F4356C"/>
    <w:rsid w:val="00F43645"/>
    <w:rsid w:val="00F44122"/>
    <w:rsid w:val="00F4485C"/>
    <w:rsid w:val="00F44C52"/>
    <w:rsid w:val="00F45267"/>
    <w:rsid w:val="00F455FA"/>
    <w:rsid w:val="00F45E10"/>
    <w:rsid w:val="00F467A8"/>
    <w:rsid w:val="00F46A58"/>
    <w:rsid w:val="00F46F17"/>
    <w:rsid w:val="00F47598"/>
    <w:rsid w:val="00F47F27"/>
    <w:rsid w:val="00F50005"/>
    <w:rsid w:val="00F50116"/>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57D1A"/>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6A88"/>
    <w:rsid w:val="00F67236"/>
    <w:rsid w:val="00F6738B"/>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CA3"/>
    <w:rsid w:val="00F75D39"/>
    <w:rsid w:val="00F76193"/>
    <w:rsid w:val="00F76B9A"/>
    <w:rsid w:val="00F76E60"/>
    <w:rsid w:val="00F7751F"/>
    <w:rsid w:val="00F778EA"/>
    <w:rsid w:val="00F7795C"/>
    <w:rsid w:val="00F805AE"/>
    <w:rsid w:val="00F80B3E"/>
    <w:rsid w:val="00F80B51"/>
    <w:rsid w:val="00F80E68"/>
    <w:rsid w:val="00F81DBA"/>
    <w:rsid w:val="00F81EDA"/>
    <w:rsid w:val="00F825DF"/>
    <w:rsid w:val="00F82925"/>
    <w:rsid w:val="00F8327F"/>
    <w:rsid w:val="00F8381E"/>
    <w:rsid w:val="00F838C8"/>
    <w:rsid w:val="00F838F2"/>
    <w:rsid w:val="00F83AAD"/>
    <w:rsid w:val="00F83FFA"/>
    <w:rsid w:val="00F84364"/>
    <w:rsid w:val="00F84BEB"/>
    <w:rsid w:val="00F85310"/>
    <w:rsid w:val="00F855E2"/>
    <w:rsid w:val="00F85FB9"/>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3FDA"/>
    <w:rsid w:val="00F94466"/>
    <w:rsid w:val="00F9469B"/>
    <w:rsid w:val="00F9481B"/>
    <w:rsid w:val="00F95991"/>
    <w:rsid w:val="00F95BC3"/>
    <w:rsid w:val="00F96312"/>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415A"/>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B7E55"/>
    <w:rsid w:val="00FC051F"/>
    <w:rsid w:val="00FC06B8"/>
    <w:rsid w:val="00FC0B6E"/>
    <w:rsid w:val="00FC1157"/>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078"/>
    <w:rsid w:val="00FE2835"/>
    <w:rsid w:val="00FE2A6A"/>
    <w:rsid w:val="00FE2F73"/>
    <w:rsid w:val="00FE30D7"/>
    <w:rsid w:val="00FE35C1"/>
    <w:rsid w:val="00FE3C4C"/>
    <w:rsid w:val="00FE4D50"/>
    <w:rsid w:val="00FE58F8"/>
    <w:rsid w:val="00FE5B39"/>
    <w:rsid w:val="00FE6C93"/>
    <w:rsid w:val="00FE709C"/>
    <w:rsid w:val="00FE72D6"/>
    <w:rsid w:val="00FE76DD"/>
    <w:rsid w:val="00FE7ADC"/>
    <w:rsid w:val="00FE7E30"/>
    <w:rsid w:val="00FF05B5"/>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51AA"/>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3B50B20D-00CF-40BD-969B-0E7EE3D2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FA8"/>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eastAsia="en-US"/>
    </w:rPr>
  </w:style>
  <w:style w:type="paragraph" w:styleId="ListParagraph">
    <w:name w:val="List Paragraph"/>
    <w:aliases w:val="- Bullets,목록 단락,?? ??,?????,????,Lista1,列出段落,列出段落1,中等深浅网格 1 - 着色 21,¥¡¡¡¡ì¬º¥¹¥È¶ÎÂä,ÁÐ³ö¶ÎÂä,列表段落1,—ño’i—Ž,¥ê¥¹¥È¶ÎÂä,1st level - Bullet List Paragraph,Lettre d'introduction,Paragrafo elenco,Normal bullet 2,Bullet list,목록단락,列,목록 단"/>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aliases w:val="- Bullets Char,목록 단락 Char,?? ?? Char,????? Char,???? Char,Lista1 Char,列出段落 Char,列出段落1 Char,中等深浅网格 1 - 着色 21 Char,¥¡¡¡¡ì¬º¥¹¥È¶ÎÂä Char,ÁÐ³ö¶ÎÂä Char,列表段落1 Char,—ño’i—Ž Char,¥ê¥¹¥È¶ÎÂä Char,1st level - Bullet 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 w:type="paragraph" w:customStyle="1" w:styleId="CRCoverPage">
    <w:name w:val="CR Cover Page"/>
    <w:rsid w:val="000E1EDA"/>
    <w:pPr>
      <w:spacing w:after="120"/>
    </w:pPr>
    <w:rPr>
      <w:rFonts w:ascii="Arial" w:eastAsia="Times New Roman" w:hAnsi="Arial"/>
      <w:lang w:eastAsia="en-US"/>
    </w:rPr>
  </w:style>
  <w:style w:type="character" w:customStyle="1" w:styleId="UnresolvedMention1">
    <w:name w:val="Unresolved Mention1"/>
    <w:basedOn w:val="DefaultParagraphFont"/>
    <w:uiPriority w:val="99"/>
    <w:semiHidden/>
    <w:unhideWhenUsed/>
    <w:rsid w:val="00C12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53">
      <w:bodyDiv w:val="1"/>
      <w:marLeft w:val="0"/>
      <w:marRight w:val="0"/>
      <w:marTop w:val="0"/>
      <w:marBottom w:val="0"/>
      <w:divBdr>
        <w:top w:val="none" w:sz="0" w:space="0" w:color="auto"/>
        <w:left w:val="none" w:sz="0" w:space="0" w:color="auto"/>
        <w:bottom w:val="none" w:sz="0" w:space="0" w:color="auto"/>
        <w:right w:val="none" w:sz="0" w:space="0" w:color="auto"/>
      </w:divBdr>
    </w:div>
    <w:div w:id="14816152">
      <w:bodyDiv w:val="1"/>
      <w:marLeft w:val="0"/>
      <w:marRight w:val="0"/>
      <w:marTop w:val="0"/>
      <w:marBottom w:val="0"/>
      <w:divBdr>
        <w:top w:val="none" w:sz="0" w:space="0" w:color="auto"/>
        <w:left w:val="none" w:sz="0" w:space="0" w:color="auto"/>
        <w:bottom w:val="none" w:sz="0" w:space="0" w:color="auto"/>
        <w:right w:val="none" w:sz="0" w:space="0" w:color="auto"/>
      </w:divBdr>
    </w:div>
    <w:div w:id="28649905">
      <w:bodyDiv w:val="1"/>
      <w:marLeft w:val="0"/>
      <w:marRight w:val="0"/>
      <w:marTop w:val="0"/>
      <w:marBottom w:val="0"/>
      <w:divBdr>
        <w:top w:val="none" w:sz="0" w:space="0" w:color="auto"/>
        <w:left w:val="none" w:sz="0" w:space="0" w:color="auto"/>
        <w:bottom w:val="none" w:sz="0" w:space="0" w:color="auto"/>
        <w:right w:val="none" w:sz="0" w:space="0" w:color="auto"/>
      </w:divBdr>
    </w:div>
    <w:div w:id="40448835">
      <w:bodyDiv w:val="1"/>
      <w:marLeft w:val="0"/>
      <w:marRight w:val="0"/>
      <w:marTop w:val="0"/>
      <w:marBottom w:val="0"/>
      <w:divBdr>
        <w:top w:val="none" w:sz="0" w:space="0" w:color="auto"/>
        <w:left w:val="none" w:sz="0" w:space="0" w:color="auto"/>
        <w:bottom w:val="none" w:sz="0" w:space="0" w:color="auto"/>
        <w:right w:val="none" w:sz="0" w:space="0" w:color="auto"/>
      </w:divBdr>
    </w:div>
    <w:div w:id="46878331">
      <w:bodyDiv w:val="1"/>
      <w:marLeft w:val="0"/>
      <w:marRight w:val="0"/>
      <w:marTop w:val="0"/>
      <w:marBottom w:val="0"/>
      <w:divBdr>
        <w:top w:val="none" w:sz="0" w:space="0" w:color="auto"/>
        <w:left w:val="none" w:sz="0" w:space="0" w:color="auto"/>
        <w:bottom w:val="none" w:sz="0" w:space="0" w:color="auto"/>
        <w:right w:val="none" w:sz="0" w:space="0" w:color="auto"/>
      </w:divBdr>
    </w:div>
    <w:div w:id="52198821">
      <w:bodyDiv w:val="1"/>
      <w:marLeft w:val="0"/>
      <w:marRight w:val="0"/>
      <w:marTop w:val="0"/>
      <w:marBottom w:val="0"/>
      <w:divBdr>
        <w:top w:val="none" w:sz="0" w:space="0" w:color="auto"/>
        <w:left w:val="none" w:sz="0" w:space="0" w:color="auto"/>
        <w:bottom w:val="none" w:sz="0" w:space="0" w:color="auto"/>
        <w:right w:val="none" w:sz="0" w:space="0" w:color="auto"/>
      </w:divBdr>
    </w:div>
    <w:div w:id="53312637">
      <w:bodyDiv w:val="1"/>
      <w:marLeft w:val="0"/>
      <w:marRight w:val="0"/>
      <w:marTop w:val="0"/>
      <w:marBottom w:val="0"/>
      <w:divBdr>
        <w:top w:val="none" w:sz="0" w:space="0" w:color="auto"/>
        <w:left w:val="none" w:sz="0" w:space="0" w:color="auto"/>
        <w:bottom w:val="none" w:sz="0" w:space="0" w:color="auto"/>
        <w:right w:val="none" w:sz="0" w:space="0" w:color="auto"/>
      </w:divBdr>
    </w:div>
    <w:div w:id="66467006">
      <w:bodyDiv w:val="1"/>
      <w:marLeft w:val="0"/>
      <w:marRight w:val="0"/>
      <w:marTop w:val="0"/>
      <w:marBottom w:val="0"/>
      <w:divBdr>
        <w:top w:val="none" w:sz="0" w:space="0" w:color="auto"/>
        <w:left w:val="none" w:sz="0" w:space="0" w:color="auto"/>
        <w:bottom w:val="none" w:sz="0" w:space="0" w:color="auto"/>
        <w:right w:val="none" w:sz="0" w:space="0" w:color="auto"/>
      </w:divBdr>
    </w:div>
    <w:div w:id="94595015">
      <w:bodyDiv w:val="1"/>
      <w:marLeft w:val="0"/>
      <w:marRight w:val="0"/>
      <w:marTop w:val="0"/>
      <w:marBottom w:val="0"/>
      <w:divBdr>
        <w:top w:val="none" w:sz="0" w:space="0" w:color="auto"/>
        <w:left w:val="none" w:sz="0" w:space="0" w:color="auto"/>
        <w:bottom w:val="none" w:sz="0" w:space="0" w:color="auto"/>
        <w:right w:val="none" w:sz="0" w:space="0" w:color="auto"/>
      </w:divBdr>
    </w:div>
    <w:div w:id="113257433">
      <w:bodyDiv w:val="1"/>
      <w:marLeft w:val="0"/>
      <w:marRight w:val="0"/>
      <w:marTop w:val="0"/>
      <w:marBottom w:val="0"/>
      <w:divBdr>
        <w:top w:val="none" w:sz="0" w:space="0" w:color="auto"/>
        <w:left w:val="none" w:sz="0" w:space="0" w:color="auto"/>
        <w:bottom w:val="none" w:sz="0" w:space="0" w:color="auto"/>
        <w:right w:val="none" w:sz="0" w:space="0" w:color="auto"/>
      </w:divBdr>
    </w:div>
    <w:div w:id="116029464">
      <w:bodyDiv w:val="1"/>
      <w:marLeft w:val="0"/>
      <w:marRight w:val="0"/>
      <w:marTop w:val="0"/>
      <w:marBottom w:val="0"/>
      <w:divBdr>
        <w:top w:val="none" w:sz="0" w:space="0" w:color="auto"/>
        <w:left w:val="none" w:sz="0" w:space="0" w:color="auto"/>
        <w:bottom w:val="none" w:sz="0" w:space="0" w:color="auto"/>
        <w:right w:val="none" w:sz="0" w:space="0" w:color="auto"/>
      </w:divBdr>
    </w:div>
    <w:div w:id="132602839">
      <w:bodyDiv w:val="1"/>
      <w:marLeft w:val="0"/>
      <w:marRight w:val="0"/>
      <w:marTop w:val="0"/>
      <w:marBottom w:val="0"/>
      <w:divBdr>
        <w:top w:val="none" w:sz="0" w:space="0" w:color="auto"/>
        <w:left w:val="none" w:sz="0" w:space="0" w:color="auto"/>
        <w:bottom w:val="none" w:sz="0" w:space="0" w:color="auto"/>
        <w:right w:val="none" w:sz="0" w:space="0" w:color="auto"/>
      </w:divBdr>
    </w:div>
    <w:div w:id="148786601">
      <w:bodyDiv w:val="1"/>
      <w:marLeft w:val="0"/>
      <w:marRight w:val="0"/>
      <w:marTop w:val="0"/>
      <w:marBottom w:val="0"/>
      <w:divBdr>
        <w:top w:val="none" w:sz="0" w:space="0" w:color="auto"/>
        <w:left w:val="none" w:sz="0" w:space="0" w:color="auto"/>
        <w:bottom w:val="none" w:sz="0" w:space="0" w:color="auto"/>
        <w:right w:val="none" w:sz="0" w:space="0" w:color="auto"/>
      </w:divBdr>
    </w:div>
    <w:div w:id="153692746">
      <w:bodyDiv w:val="1"/>
      <w:marLeft w:val="0"/>
      <w:marRight w:val="0"/>
      <w:marTop w:val="0"/>
      <w:marBottom w:val="0"/>
      <w:divBdr>
        <w:top w:val="none" w:sz="0" w:space="0" w:color="auto"/>
        <w:left w:val="none" w:sz="0" w:space="0" w:color="auto"/>
        <w:bottom w:val="none" w:sz="0" w:space="0" w:color="auto"/>
        <w:right w:val="none" w:sz="0" w:space="0" w:color="auto"/>
      </w:divBdr>
    </w:div>
    <w:div w:id="190916521">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244803764">
      <w:bodyDiv w:val="1"/>
      <w:marLeft w:val="0"/>
      <w:marRight w:val="0"/>
      <w:marTop w:val="0"/>
      <w:marBottom w:val="0"/>
      <w:divBdr>
        <w:top w:val="none" w:sz="0" w:space="0" w:color="auto"/>
        <w:left w:val="none" w:sz="0" w:space="0" w:color="auto"/>
        <w:bottom w:val="none" w:sz="0" w:space="0" w:color="auto"/>
        <w:right w:val="none" w:sz="0" w:space="0" w:color="auto"/>
      </w:divBdr>
    </w:div>
    <w:div w:id="265768745">
      <w:bodyDiv w:val="1"/>
      <w:marLeft w:val="0"/>
      <w:marRight w:val="0"/>
      <w:marTop w:val="0"/>
      <w:marBottom w:val="0"/>
      <w:divBdr>
        <w:top w:val="none" w:sz="0" w:space="0" w:color="auto"/>
        <w:left w:val="none" w:sz="0" w:space="0" w:color="auto"/>
        <w:bottom w:val="none" w:sz="0" w:space="0" w:color="auto"/>
        <w:right w:val="none" w:sz="0" w:space="0" w:color="auto"/>
      </w:divBdr>
    </w:div>
    <w:div w:id="293484433">
      <w:bodyDiv w:val="1"/>
      <w:marLeft w:val="0"/>
      <w:marRight w:val="0"/>
      <w:marTop w:val="0"/>
      <w:marBottom w:val="0"/>
      <w:divBdr>
        <w:top w:val="none" w:sz="0" w:space="0" w:color="auto"/>
        <w:left w:val="none" w:sz="0" w:space="0" w:color="auto"/>
        <w:bottom w:val="none" w:sz="0" w:space="0" w:color="auto"/>
        <w:right w:val="none" w:sz="0" w:space="0" w:color="auto"/>
      </w:divBdr>
    </w:div>
    <w:div w:id="316998336">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324826745">
      <w:bodyDiv w:val="1"/>
      <w:marLeft w:val="0"/>
      <w:marRight w:val="0"/>
      <w:marTop w:val="0"/>
      <w:marBottom w:val="0"/>
      <w:divBdr>
        <w:top w:val="none" w:sz="0" w:space="0" w:color="auto"/>
        <w:left w:val="none" w:sz="0" w:space="0" w:color="auto"/>
        <w:bottom w:val="none" w:sz="0" w:space="0" w:color="auto"/>
        <w:right w:val="none" w:sz="0" w:space="0" w:color="auto"/>
      </w:divBdr>
    </w:div>
    <w:div w:id="343287703">
      <w:bodyDiv w:val="1"/>
      <w:marLeft w:val="0"/>
      <w:marRight w:val="0"/>
      <w:marTop w:val="0"/>
      <w:marBottom w:val="0"/>
      <w:divBdr>
        <w:top w:val="none" w:sz="0" w:space="0" w:color="auto"/>
        <w:left w:val="none" w:sz="0" w:space="0" w:color="auto"/>
        <w:bottom w:val="none" w:sz="0" w:space="0" w:color="auto"/>
        <w:right w:val="none" w:sz="0" w:space="0" w:color="auto"/>
      </w:divBdr>
    </w:div>
    <w:div w:id="391004859">
      <w:bodyDiv w:val="1"/>
      <w:marLeft w:val="0"/>
      <w:marRight w:val="0"/>
      <w:marTop w:val="0"/>
      <w:marBottom w:val="0"/>
      <w:divBdr>
        <w:top w:val="none" w:sz="0" w:space="0" w:color="auto"/>
        <w:left w:val="none" w:sz="0" w:space="0" w:color="auto"/>
        <w:bottom w:val="none" w:sz="0" w:space="0" w:color="auto"/>
        <w:right w:val="none" w:sz="0" w:space="0" w:color="auto"/>
      </w:divBdr>
    </w:div>
    <w:div w:id="401173302">
      <w:bodyDiv w:val="1"/>
      <w:marLeft w:val="0"/>
      <w:marRight w:val="0"/>
      <w:marTop w:val="0"/>
      <w:marBottom w:val="0"/>
      <w:divBdr>
        <w:top w:val="none" w:sz="0" w:space="0" w:color="auto"/>
        <w:left w:val="none" w:sz="0" w:space="0" w:color="auto"/>
        <w:bottom w:val="none" w:sz="0" w:space="0" w:color="auto"/>
        <w:right w:val="none" w:sz="0" w:space="0" w:color="auto"/>
      </w:divBdr>
    </w:div>
    <w:div w:id="419066830">
      <w:bodyDiv w:val="1"/>
      <w:marLeft w:val="0"/>
      <w:marRight w:val="0"/>
      <w:marTop w:val="0"/>
      <w:marBottom w:val="0"/>
      <w:divBdr>
        <w:top w:val="none" w:sz="0" w:space="0" w:color="auto"/>
        <w:left w:val="none" w:sz="0" w:space="0" w:color="auto"/>
        <w:bottom w:val="none" w:sz="0" w:space="0" w:color="auto"/>
        <w:right w:val="none" w:sz="0" w:space="0" w:color="auto"/>
      </w:divBdr>
    </w:div>
    <w:div w:id="423919048">
      <w:bodyDiv w:val="1"/>
      <w:marLeft w:val="0"/>
      <w:marRight w:val="0"/>
      <w:marTop w:val="0"/>
      <w:marBottom w:val="0"/>
      <w:divBdr>
        <w:top w:val="none" w:sz="0" w:space="0" w:color="auto"/>
        <w:left w:val="none" w:sz="0" w:space="0" w:color="auto"/>
        <w:bottom w:val="none" w:sz="0" w:space="0" w:color="auto"/>
        <w:right w:val="none" w:sz="0" w:space="0" w:color="auto"/>
      </w:divBdr>
    </w:div>
    <w:div w:id="440271540">
      <w:bodyDiv w:val="1"/>
      <w:marLeft w:val="0"/>
      <w:marRight w:val="0"/>
      <w:marTop w:val="0"/>
      <w:marBottom w:val="0"/>
      <w:divBdr>
        <w:top w:val="none" w:sz="0" w:space="0" w:color="auto"/>
        <w:left w:val="none" w:sz="0" w:space="0" w:color="auto"/>
        <w:bottom w:val="none" w:sz="0" w:space="0" w:color="auto"/>
        <w:right w:val="none" w:sz="0" w:space="0" w:color="auto"/>
      </w:divBdr>
    </w:div>
    <w:div w:id="446313185">
      <w:bodyDiv w:val="1"/>
      <w:marLeft w:val="0"/>
      <w:marRight w:val="0"/>
      <w:marTop w:val="0"/>
      <w:marBottom w:val="0"/>
      <w:divBdr>
        <w:top w:val="none" w:sz="0" w:space="0" w:color="auto"/>
        <w:left w:val="none" w:sz="0" w:space="0" w:color="auto"/>
        <w:bottom w:val="none" w:sz="0" w:space="0" w:color="auto"/>
        <w:right w:val="none" w:sz="0" w:space="0" w:color="auto"/>
      </w:divBdr>
    </w:div>
    <w:div w:id="472790876">
      <w:bodyDiv w:val="1"/>
      <w:marLeft w:val="0"/>
      <w:marRight w:val="0"/>
      <w:marTop w:val="0"/>
      <w:marBottom w:val="0"/>
      <w:divBdr>
        <w:top w:val="none" w:sz="0" w:space="0" w:color="auto"/>
        <w:left w:val="none" w:sz="0" w:space="0" w:color="auto"/>
        <w:bottom w:val="none" w:sz="0" w:space="0" w:color="auto"/>
        <w:right w:val="none" w:sz="0" w:space="0" w:color="auto"/>
      </w:divBdr>
    </w:div>
    <w:div w:id="479270042">
      <w:bodyDiv w:val="1"/>
      <w:marLeft w:val="0"/>
      <w:marRight w:val="0"/>
      <w:marTop w:val="0"/>
      <w:marBottom w:val="0"/>
      <w:divBdr>
        <w:top w:val="none" w:sz="0" w:space="0" w:color="auto"/>
        <w:left w:val="none" w:sz="0" w:space="0" w:color="auto"/>
        <w:bottom w:val="none" w:sz="0" w:space="0" w:color="auto"/>
        <w:right w:val="none" w:sz="0" w:space="0" w:color="auto"/>
      </w:divBdr>
    </w:div>
    <w:div w:id="492185776">
      <w:bodyDiv w:val="1"/>
      <w:marLeft w:val="0"/>
      <w:marRight w:val="0"/>
      <w:marTop w:val="0"/>
      <w:marBottom w:val="0"/>
      <w:divBdr>
        <w:top w:val="none" w:sz="0" w:space="0" w:color="auto"/>
        <w:left w:val="none" w:sz="0" w:space="0" w:color="auto"/>
        <w:bottom w:val="none" w:sz="0" w:space="0" w:color="auto"/>
        <w:right w:val="none" w:sz="0" w:space="0" w:color="auto"/>
      </w:divBdr>
    </w:div>
    <w:div w:id="498009998">
      <w:bodyDiv w:val="1"/>
      <w:marLeft w:val="0"/>
      <w:marRight w:val="0"/>
      <w:marTop w:val="0"/>
      <w:marBottom w:val="0"/>
      <w:divBdr>
        <w:top w:val="none" w:sz="0" w:space="0" w:color="auto"/>
        <w:left w:val="none" w:sz="0" w:space="0" w:color="auto"/>
        <w:bottom w:val="none" w:sz="0" w:space="0" w:color="auto"/>
        <w:right w:val="none" w:sz="0" w:space="0" w:color="auto"/>
      </w:divBdr>
    </w:div>
    <w:div w:id="508834312">
      <w:bodyDiv w:val="1"/>
      <w:marLeft w:val="0"/>
      <w:marRight w:val="0"/>
      <w:marTop w:val="0"/>
      <w:marBottom w:val="0"/>
      <w:divBdr>
        <w:top w:val="none" w:sz="0" w:space="0" w:color="auto"/>
        <w:left w:val="none" w:sz="0" w:space="0" w:color="auto"/>
        <w:bottom w:val="none" w:sz="0" w:space="0" w:color="auto"/>
        <w:right w:val="none" w:sz="0" w:space="0" w:color="auto"/>
      </w:divBdr>
    </w:div>
    <w:div w:id="530605000">
      <w:bodyDiv w:val="1"/>
      <w:marLeft w:val="0"/>
      <w:marRight w:val="0"/>
      <w:marTop w:val="0"/>
      <w:marBottom w:val="0"/>
      <w:divBdr>
        <w:top w:val="none" w:sz="0" w:space="0" w:color="auto"/>
        <w:left w:val="none" w:sz="0" w:space="0" w:color="auto"/>
        <w:bottom w:val="none" w:sz="0" w:space="0" w:color="auto"/>
        <w:right w:val="none" w:sz="0" w:space="0" w:color="auto"/>
      </w:divBdr>
    </w:div>
    <w:div w:id="579370517">
      <w:bodyDiv w:val="1"/>
      <w:marLeft w:val="0"/>
      <w:marRight w:val="0"/>
      <w:marTop w:val="0"/>
      <w:marBottom w:val="0"/>
      <w:divBdr>
        <w:top w:val="none" w:sz="0" w:space="0" w:color="auto"/>
        <w:left w:val="none" w:sz="0" w:space="0" w:color="auto"/>
        <w:bottom w:val="none" w:sz="0" w:space="0" w:color="auto"/>
        <w:right w:val="none" w:sz="0" w:space="0" w:color="auto"/>
      </w:divBdr>
    </w:div>
    <w:div w:id="579869372">
      <w:bodyDiv w:val="1"/>
      <w:marLeft w:val="0"/>
      <w:marRight w:val="0"/>
      <w:marTop w:val="0"/>
      <w:marBottom w:val="0"/>
      <w:divBdr>
        <w:top w:val="none" w:sz="0" w:space="0" w:color="auto"/>
        <w:left w:val="none" w:sz="0" w:space="0" w:color="auto"/>
        <w:bottom w:val="none" w:sz="0" w:space="0" w:color="auto"/>
        <w:right w:val="none" w:sz="0" w:space="0" w:color="auto"/>
      </w:divBdr>
    </w:div>
    <w:div w:id="587232998">
      <w:bodyDiv w:val="1"/>
      <w:marLeft w:val="0"/>
      <w:marRight w:val="0"/>
      <w:marTop w:val="0"/>
      <w:marBottom w:val="0"/>
      <w:divBdr>
        <w:top w:val="none" w:sz="0" w:space="0" w:color="auto"/>
        <w:left w:val="none" w:sz="0" w:space="0" w:color="auto"/>
        <w:bottom w:val="none" w:sz="0" w:space="0" w:color="auto"/>
        <w:right w:val="none" w:sz="0" w:space="0" w:color="auto"/>
      </w:divBdr>
    </w:div>
    <w:div w:id="587813087">
      <w:bodyDiv w:val="1"/>
      <w:marLeft w:val="0"/>
      <w:marRight w:val="0"/>
      <w:marTop w:val="0"/>
      <w:marBottom w:val="0"/>
      <w:divBdr>
        <w:top w:val="none" w:sz="0" w:space="0" w:color="auto"/>
        <w:left w:val="none" w:sz="0" w:space="0" w:color="auto"/>
        <w:bottom w:val="none" w:sz="0" w:space="0" w:color="auto"/>
        <w:right w:val="none" w:sz="0" w:space="0" w:color="auto"/>
      </w:divBdr>
    </w:div>
    <w:div w:id="597635962">
      <w:bodyDiv w:val="1"/>
      <w:marLeft w:val="0"/>
      <w:marRight w:val="0"/>
      <w:marTop w:val="0"/>
      <w:marBottom w:val="0"/>
      <w:divBdr>
        <w:top w:val="none" w:sz="0" w:space="0" w:color="auto"/>
        <w:left w:val="none" w:sz="0" w:space="0" w:color="auto"/>
        <w:bottom w:val="none" w:sz="0" w:space="0" w:color="auto"/>
        <w:right w:val="none" w:sz="0" w:space="0" w:color="auto"/>
      </w:divBdr>
    </w:div>
    <w:div w:id="612133158">
      <w:bodyDiv w:val="1"/>
      <w:marLeft w:val="0"/>
      <w:marRight w:val="0"/>
      <w:marTop w:val="0"/>
      <w:marBottom w:val="0"/>
      <w:divBdr>
        <w:top w:val="none" w:sz="0" w:space="0" w:color="auto"/>
        <w:left w:val="none" w:sz="0" w:space="0" w:color="auto"/>
        <w:bottom w:val="none" w:sz="0" w:space="0" w:color="auto"/>
        <w:right w:val="none" w:sz="0" w:space="0" w:color="auto"/>
      </w:divBdr>
    </w:div>
    <w:div w:id="616568058">
      <w:bodyDiv w:val="1"/>
      <w:marLeft w:val="0"/>
      <w:marRight w:val="0"/>
      <w:marTop w:val="0"/>
      <w:marBottom w:val="0"/>
      <w:divBdr>
        <w:top w:val="none" w:sz="0" w:space="0" w:color="auto"/>
        <w:left w:val="none" w:sz="0" w:space="0" w:color="auto"/>
        <w:bottom w:val="none" w:sz="0" w:space="0" w:color="auto"/>
        <w:right w:val="none" w:sz="0" w:space="0" w:color="auto"/>
      </w:divBdr>
    </w:div>
    <w:div w:id="617682451">
      <w:bodyDiv w:val="1"/>
      <w:marLeft w:val="0"/>
      <w:marRight w:val="0"/>
      <w:marTop w:val="0"/>
      <w:marBottom w:val="0"/>
      <w:divBdr>
        <w:top w:val="none" w:sz="0" w:space="0" w:color="auto"/>
        <w:left w:val="none" w:sz="0" w:space="0" w:color="auto"/>
        <w:bottom w:val="none" w:sz="0" w:space="0" w:color="auto"/>
        <w:right w:val="none" w:sz="0" w:space="0" w:color="auto"/>
      </w:divBdr>
    </w:div>
    <w:div w:id="636573707">
      <w:bodyDiv w:val="1"/>
      <w:marLeft w:val="0"/>
      <w:marRight w:val="0"/>
      <w:marTop w:val="0"/>
      <w:marBottom w:val="0"/>
      <w:divBdr>
        <w:top w:val="none" w:sz="0" w:space="0" w:color="auto"/>
        <w:left w:val="none" w:sz="0" w:space="0" w:color="auto"/>
        <w:bottom w:val="none" w:sz="0" w:space="0" w:color="auto"/>
        <w:right w:val="none" w:sz="0" w:space="0" w:color="auto"/>
      </w:divBdr>
    </w:div>
    <w:div w:id="640963833">
      <w:bodyDiv w:val="1"/>
      <w:marLeft w:val="0"/>
      <w:marRight w:val="0"/>
      <w:marTop w:val="0"/>
      <w:marBottom w:val="0"/>
      <w:divBdr>
        <w:top w:val="none" w:sz="0" w:space="0" w:color="auto"/>
        <w:left w:val="none" w:sz="0" w:space="0" w:color="auto"/>
        <w:bottom w:val="none" w:sz="0" w:space="0" w:color="auto"/>
        <w:right w:val="none" w:sz="0" w:space="0" w:color="auto"/>
      </w:divBdr>
    </w:div>
    <w:div w:id="653142760">
      <w:bodyDiv w:val="1"/>
      <w:marLeft w:val="0"/>
      <w:marRight w:val="0"/>
      <w:marTop w:val="0"/>
      <w:marBottom w:val="0"/>
      <w:divBdr>
        <w:top w:val="none" w:sz="0" w:space="0" w:color="auto"/>
        <w:left w:val="none" w:sz="0" w:space="0" w:color="auto"/>
        <w:bottom w:val="none" w:sz="0" w:space="0" w:color="auto"/>
        <w:right w:val="none" w:sz="0" w:space="0" w:color="auto"/>
      </w:divBdr>
    </w:div>
    <w:div w:id="689837856">
      <w:bodyDiv w:val="1"/>
      <w:marLeft w:val="0"/>
      <w:marRight w:val="0"/>
      <w:marTop w:val="0"/>
      <w:marBottom w:val="0"/>
      <w:divBdr>
        <w:top w:val="none" w:sz="0" w:space="0" w:color="auto"/>
        <w:left w:val="none" w:sz="0" w:space="0" w:color="auto"/>
        <w:bottom w:val="none" w:sz="0" w:space="0" w:color="auto"/>
        <w:right w:val="none" w:sz="0" w:space="0" w:color="auto"/>
      </w:divBdr>
    </w:div>
    <w:div w:id="696195564">
      <w:bodyDiv w:val="1"/>
      <w:marLeft w:val="0"/>
      <w:marRight w:val="0"/>
      <w:marTop w:val="0"/>
      <w:marBottom w:val="0"/>
      <w:divBdr>
        <w:top w:val="none" w:sz="0" w:space="0" w:color="auto"/>
        <w:left w:val="none" w:sz="0" w:space="0" w:color="auto"/>
        <w:bottom w:val="none" w:sz="0" w:space="0" w:color="auto"/>
        <w:right w:val="none" w:sz="0" w:space="0" w:color="auto"/>
      </w:divBdr>
    </w:div>
    <w:div w:id="699210121">
      <w:bodyDiv w:val="1"/>
      <w:marLeft w:val="0"/>
      <w:marRight w:val="0"/>
      <w:marTop w:val="0"/>
      <w:marBottom w:val="0"/>
      <w:divBdr>
        <w:top w:val="none" w:sz="0" w:space="0" w:color="auto"/>
        <w:left w:val="none" w:sz="0" w:space="0" w:color="auto"/>
        <w:bottom w:val="none" w:sz="0" w:space="0" w:color="auto"/>
        <w:right w:val="none" w:sz="0" w:space="0" w:color="auto"/>
      </w:divBdr>
    </w:div>
    <w:div w:id="716855563">
      <w:bodyDiv w:val="1"/>
      <w:marLeft w:val="0"/>
      <w:marRight w:val="0"/>
      <w:marTop w:val="0"/>
      <w:marBottom w:val="0"/>
      <w:divBdr>
        <w:top w:val="none" w:sz="0" w:space="0" w:color="auto"/>
        <w:left w:val="none" w:sz="0" w:space="0" w:color="auto"/>
        <w:bottom w:val="none" w:sz="0" w:space="0" w:color="auto"/>
        <w:right w:val="none" w:sz="0" w:space="0" w:color="auto"/>
      </w:divBdr>
    </w:div>
    <w:div w:id="745539009">
      <w:bodyDiv w:val="1"/>
      <w:marLeft w:val="0"/>
      <w:marRight w:val="0"/>
      <w:marTop w:val="0"/>
      <w:marBottom w:val="0"/>
      <w:divBdr>
        <w:top w:val="none" w:sz="0" w:space="0" w:color="auto"/>
        <w:left w:val="none" w:sz="0" w:space="0" w:color="auto"/>
        <w:bottom w:val="none" w:sz="0" w:space="0" w:color="auto"/>
        <w:right w:val="none" w:sz="0" w:space="0" w:color="auto"/>
      </w:divBdr>
    </w:div>
    <w:div w:id="753363033">
      <w:bodyDiv w:val="1"/>
      <w:marLeft w:val="0"/>
      <w:marRight w:val="0"/>
      <w:marTop w:val="0"/>
      <w:marBottom w:val="0"/>
      <w:divBdr>
        <w:top w:val="none" w:sz="0" w:space="0" w:color="auto"/>
        <w:left w:val="none" w:sz="0" w:space="0" w:color="auto"/>
        <w:bottom w:val="none" w:sz="0" w:space="0" w:color="auto"/>
        <w:right w:val="none" w:sz="0" w:space="0" w:color="auto"/>
      </w:divBdr>
    </w:div>
    <w:div w:id="764349127">
      <w:bodyDiv w:val="1"/>
      <w:marLeft w:val="0"/>
      <w:marRight w:val="0"/>
      <w:marTop w:val="0"/>
      <w:marBottom w:val="0"/>
      <w:divBdr>
        <w:top w:val="none" w:sz="0" w:space="0" w:color="auto"/>
        <w:left w:val="none" w:sz="0" w:space="0" w:color="auto"/>
        <w:bottom w:val="none" w:sz="0" w:space="0" w:color="auto"/>
        <w:right w:val="none" w:sz="0" w:space="0" w:color="auto"/>
      </w:divBdr>
    </w:div>
    <w:div w:id="786659990">
      <w:bodyDiv w:val="1"/>
      <w:marLeft w:val="0"/>
      <w:marRight w:val="0"/>
      <w:marTop w:val="0"/>
      <w:marBottom w:val="0"/>
      <w:divBdr>
        <w:top w:val="none" w:sz="0" w:space="0" w:color="auto"/>
        <w:left w:val="none" w:sz="0" w:space="0" w:color="auto"/>
        <w:bottom w:val="none" w:sz="0" w:space="0" w:color="auto"/>
        <w:right w:val="none" w:sz="0" w:space="0" w:color="auto"/>
      </w:divBdr>
    </w:div>
    <w:div w:id="788204486">
      <w:bodyDiv w:val="1"/>
      <w:marLeft w:val="0"/>
      <w:marRight w:val="0"/>
      <w:marTop w:val="0"/>
      <w:marBottom w:val="0"/>
      <w:divBdr>
        <w:top w:val="none" w:sz="0" w:space="0" w:color="auto"/>
        <w:left w:val="none" w:sz="0" w:space="0" w:color="auto"/>
        <w:bottom w:val="none" w:sz="0" w:space="0" w:color="auto"/>
        <w:right w:val="none" w:sz="0" w:space="0" w:color="auto"/>
      </w:divBdr>
    </w:div>
    <w:div w:id="788429665">
      <w:bodyDiv w:val="1"/>
      <w:marLeft w:val="0"/>
      <w:marRight w:val="0"/>
      <w:marTop w:val="0"/>
      <w:marBottom w:val="0"/>
      <w:divBdr>
        <w:top w:val="none" w:sz="0" w:space="0" w:color="auto"/>
        <w:left w:val="none" w:sz="0" w:space="0" w:color="auto"/>
        <w:bottom w:val="none" w:sz="0" w:space="0" w:color="auto"/>
        <w:right w:val="none" w:sz="0" w:space="0" w:color="auto"/>
      </w:divBdr>
    </w:div>
    <w:div w:id="799806490">
      <w:bodyDiv w:val="1"/>
      <w:marLeft w:val="0"/>
      <w:marRight w:val="0"/>
      <w:marTop w:val="0"/>
      <w:marBottom w:val="0"/>
      <w:divBdr>
        <w:top w:val="none" w:sz="0" w:space="0" w:color="auto"/>
        <w:left w:val="none" w:sz="0" w:space="0" w:color="auto"/>
        <w:bottom w:val="none" w:sz="0" w:space="0" w:color="auto"/>
        <w:right w:val="none" w:sz="0" w:space="0" w:color="auto"/>
      </w:divBdr>
    </w:div>
    <w:div w:id="809329453">
      <w:bodyDiv w:val="1"/>
      <w:marLeft w:val="0"/>
      <w:marRight w:val="0"/>
      <w:marTop w:val="0"/>
      <w:marBottom w:val="0"/>
      <w:divBdr>
        <w:top w:val="none" w:sz="0" w:space="0" w:color="auto"/>
        <w:left w:val="none" w:sz="0" w:space="0" w:color="auto"/>
        <w:bottom w:val="none" w:sz="0" w:space="0" w:color="auto"/>
        <w:right w:val="none" w:sz="0" w:space="0" w:color="auto"/>
      </w:divBdr>
    </w:div>
    <w:div w:id="812142203">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822163839">
      <w:bodyDiv w:val="1"/>
      <w:marLeft w:val="0"/>
      <w:marRight w:val="0"/>
      <w:marTop w:val="0"/>
      <w:marBottom w:val="0"/>
      <w:divBdr>
        <w:top w:val="none" w:sz="0" w:space="0" w:color="auto"/>
        <w:left w:val="none" w:sz="0" w:space="0" w:color="auto"/>
        <w:bottom w:val="none" w:sz="0" w:space="0" w:color="auto"/>
        <w:right w:val="none" w:sz="0" w:space="0" w:color="auto"/>
      </w:divBdr>
    </w:div>
    <w:div w:id="838082028">
      <w:bodyDiv w:val="1"/>
      <w:marLeft w:val="0"/>
      <w:marRight w:val="0"/>
      <w:marTop w:val="0"/>
      <w:marBottom w:val="0"/>
      <w:divBdr>
        <w:top w:val="none" w:sz="0" w:space="0" w:color="auto"/>
        <w:left w:val="none" w:sz="0" w:space="0" w:color="auto"/>
        <w:bottom w:val="none" w:sz="0" w:space="0" w:color="auto"/>
        <w:right w:val="none" w:sz="0" w:space="0" w:color="auto"/>
      </w:divBdr>
    </w:div>
    <w:div w:id="852305876">
      <w:bodyDiv w:val="1"/>
      <w:marLeft w:val="0"/>
      <w:marRight w:val="0"/>
      <w:marTop w:val="0"/>
      <w:marBottom w:val="0"/>
      <w:divBdr>
        <w:top w:val="none" w:sz="0" w:space="0" w:color="auto"/>
        <w:left w:val="none" w:sz="0" w:space="0" w:color="auto"/>
        <w:bottom w:val="none" w:sz="0" w:space="0" w:color="auto"/>
        <w:right w:val="none" w:sz="0" w:space="0" w:color="auto"/>
      </w:divBdr>
    </w:div>
    <w:div w:id="872691995">
      <w:bodyDiv w:val="1"/>
      <w:marLeft w:val="0"/>
      <w:marRight w:val="0"/>
      <w:marTop w:val="0"/>
      <w:marBottom w:val="0"/>
      <w:divBdr>
        <w:top w:val="none" w:sz="0" w:space="0" w:color="auto"/>
        <w:left w:val="none" w:sz="0" w:space="0" w:color="auto"/>
        <w:bottom w:val="none" w:sz="0" w:space="0" w:color="auto"/>
        <w:right w:val="none" w:sz="0" w:space="0" w:color="auto"/>
      </w:divBdr>
    </w:div>
    <w:div w:id="878518402">
      <w:bodyDiv w:val="1"/>
      <w:marLeft w:val="0"/>
      <w:marRight w:val="0"/>
      <w:marTop w:val="0"/>
      <w:marBottom w:val="0"/>
      <w:divBdr>
        <w:top w:val="none" w:sz="0" w:space="0" w:color="auto"/>
        <w:left w:val="none" w:sz="0" w:space="0" w:color="auto"/>
        <w:bottom w:val="none" w:sz="0" w:space="0" w:color="auto"/>
        <w:right w:val="none" w:sz="0" w:space="0" w:color="auto"/>
      </w:divBdr>
    </w:div>
    <w:div w:id="898395727">
      <w:bodyDiv w:val="1"/>
      <w:marLeft w:val="0"/>
      <w:marRight w:val="0"/>
      <w:marTop w:val="0"/>
      <w:marBottom w:val="0"/>
      <w:divBdr>
        <w:top w:val="none" w:sz="0" w:space="0" w:color="auto"/>
        <w:left w:val="none" w:sz="0" w:space="0" w:color="auto"/>
        <w:bottom w:val="none" w:sz="0" w:space="0" w:color="auto"/>
        <w:right w:val="none" w:sz="0" w:space="0" w:color="auto"/>
      </w:divBdr>
    </w:div>
    <w:div w:id="907618934">
      <w:bodyDiv w:val="1"/>
      <w:marLeft w:val="0"/>
      <w:marRight w:val="0"/>
      <w:marTop w:val="0"/>
      <w:marBottom w:val="0"/>
      <w:divBdr>
        <w:top w:val="none" w:sz="0" w:space="0" w:color="auto"/>
        <w:left w:val="none" w:sz="0" w:space="0" w:color="auto"/>
        <w:bottom w:val="none" w:sz="0" w:space="0" w:color="auto"/>
        <w:right w:val="none" w:sz="0" w:space="0" w:color="auto"/>
      </w:divBdr>
    </w:div>
    <w:div w:id="939678843">
      <w:bodyDiv w:val="1"/>
      <w:marLeft w:val="0"/>
      <w:marRight w:val="0"/>
      <w:marTop w:val="0"/>
      <w:marBottom w:val="0"/>
      <w:divBdr>
        <w:top w:val="none" w:sz="0" w:space="0" w:color="auto"/>
        <w:left w:val="none" w:sz="0" w:space="0" w:color="auto"/>
        <w:bottom w:val="none" w:sz="0" w:space="0" w:color="auto"/>
        <w:right w:val="none" w:sz="0" w:space="0" w:color="auto"/>
      </w:divBdr>
    </w:div>
    <w:div w:id="986084304">
      <w:bodyDiv w:val="1"/>
      <w:marLeft w:val="0"/>
      <w:marRight w:val="0"/>
      <w:marTop w:val="0"/>
      <w:marBottom w:val="0"/>
      <w:divBdr>
        <w:top w:val="none" w:sz="0" w:space="0" w:color="auto"/>
        <w:left w:val="none" w:sz="0" w:space="0" w:color="auto"/>
        <w:bottom w:val="none" w:sz="0" w:space="0" w:color="auto"/>
        <w:right w:val="none" w:sz="0" w:space="0" w:color="auto"/>
      </w:divBdr>
    </w:div>
    <w:div w:id="994147178">
      <w:bodyDiv w:val="1"/>
      <w:marLeft w:val="0"/>
      <w:marRight w:val="0"/>
      <w:marTop w:val="0"/>
      <w:marBottom w:val="0"/>
      <w:divBdr>
        <w:top w:val="none" w:sz="0" w:space="0" w:color="auto"/>
        <w:left w:val="none" w:sz="0" w:space="0" w:color="auto"/>
        <w:bottom w:val="none" w:sz="0" w:space="0" w:color="auto"/>
        <w:right w:val="none" w:sz="0" w:space="0" w:color="auto"/>
      </w:divBdr>
    </w:div>
    <w:div w:id="1030909129">
      <w:bodyDiv w:val="1"/>
      <w:marLeft w:val="0"/>
      <w:marRight w:val="0"/>
      <w:marTop w:val="0"/>
      <w:marBottom w:val="0"/>
      <w:divBdr>
        <w:top w:val="none" w:sz="0" w:space="0" w:color="auto"/>
        <w:left w:val="none" w:sz="0" w:space="0" w:color="auto"/>
        <w:bottom w:val="none" w:sz="0" w:space="0" w:color="auto"/>
        <w:right w:val="none" w:sz="0" w:space="0" w:color="auto"/>
      </w:divBdr>
    </w:div>
    <w:div w:id="1080563977">
      <w:bodyDiv w:val="1"/>
      <w:marLeft w:val="0"/>
      <w:marRight w:val="0"/>
      <w:marTop w:val="0"/>
      <w:marBottom w:val="0"/>
      <w:divBdr>
        <w:top w:val="none" w:sz="0" w:space="0" w:color="auto"/>
        <w:left w:val="none" w:sz="0" w:space="0" w:color="auto"/>
        <w:bottom w:val="none" w:sz="0" w:space="0" w:color="auto"/>
        <w:right w:val="none" w:sz="0" w:space="0" w:color="auto"/>
      </w:divBdr>
    </w:div>
    <w:div w:id="1095319217">
      <w:bodyDiv w:val="1"/>
      <w:marLeft w:val="0"/>
      <w:marRight w:val="0"/>
      <w:marTop w:val="0"/>
      <w:marBottom w:val="0"/>
      <w:divBdr>
        <w:top w:val="none" w:sz="0" w:space="0" w:color="auto"/>
        <w:left w:val="none" w:sz="0" w:space="0" w:color="auto"/>
        <w:bottom w:val="none" w:sz="0" w:space="0" w:color="auto"/>
        <w:right w:val="none" w:sz="0" w:space="0" w:color="auto"/>
      </w:divBdr>
    </w:div>
    <w:div w:id="1096053083">
      <w:bodyDiv w:val="1"/>
      <w:marLeft w:val="0"/>
      <w:marRight w:val="0"/>
      <w:marTop w:val="0"/>
      <w:marBottom w:val="0"/>
      <w:divBdr>
        <w:top w:val="none" w:sz="0" w:space="0" w:color="auto"/>
        <w:left w:val="none" w:sz="0" w:space="0" w:color="auto"/>
        <w:bottom w:val="none" w:sz="0" w:space="0" w:color="auto"/>
        <w:right w:val="none" w:sz="0" w:space="0" w:color="auto"/>
      </w:divBdr>
    </w:div>
    <w:div w:id="1115713214">
      <w:bodyDiv w:val="1"/>
      <w:marLeft w:val="0"/>
      <w:marRight w:val="0"/>
      <w:marTop w:val="0"/>
      <w:marBottom w:val="0"/>
      <w:divBdr>
        <w:top w:val="none" w:sz="0" w:space="0" w:color="auto"/>
        <w:left w:val="none" w:sz="0" w:space="0" w:color="auto"/>
        <w:bottom w:val="none" w:sz="0" w:space="0" w:color="auto"/>
        <w:right w:val="none" w:sz="0" w:space="0" w:color="auto"/>
      </w:divBdr>
    </w:div>
    <w:div w:id="1128670835">
      <w:bodyDiv w:val="1"/>
      <w:marLeft w:val="0"/>
      <w:marRight w:val="0"/>
      <w:marTop w:val="0"/>
      <w:marBottom w:val="0"/>
      <w:divBdr>
        <w:top w:val="none" w:sz="0" w:space="0" w:color="auto"/>
        <w:left w:val="none" w:sz="0" w:space="0" w:color="auto"/>
        <w:bottom w:val="none" w:sz="0" w:space="0" w:color="auto"/>
        <w:right w:val="none" w:sz="0" w:space="0" w:color="auto"/>
      </w:divBdr>
    </w:div>
    <w:div w:id="1138962609">
      <w:bodyDiv w:val="1"/>
      <w:marLeft w:val="0"/>
      <w:marRight w:val="0"/>
      <w:marTop w:val="0"/>
      <w:marBottom w:val="0"/>
      <w:divBdr>
        <w:top w:val="none" w:sz="0" w:space="0" w:color="auto"/>
        <w:left w:val="none" w:sz="0" w:space="0" w:color="auto"/>
        <w:bottom w:val="none" w:sz="0" w:space="0" w:color="auto"/>
        <w:right w:val="none" w:sz="0" w:space="0" w:color="auto"/>
      </w:divBdr>
    </w:div>
    <w:div w:id="1147940491">
      <w:bodyDiv w:val="1"/>
      <w:marLeft w:val="0"/>
      <w:marRight w:val="0"/>
      <w:marTop w:val="0"/>
      <w:marBottom w:val="0"/>
      <w:divBdr>
        <w:top w:val="none" w:sz="0" w:space="0" w:color="auto"/>
        <w:left w:val="none" w:sz="0" w:space="0" w:color="auto"/>
        <w:bottom w:val="none" w:sz="0" w:space="0" w:color="auto"/>
        <w:right w:val="none" w:sz="0" w:space="0" w:color="auto"/>
      </w:divBdr>
    </w:div>
    <w:div w:id="1153452301">
      <w:bodyDiv w:val="1"/>
      <w:marLeft w:val="0"/>
      <w:marRight w:val="0"/>
      <w:marTop w:val="0"/>
      <w:marBottom w:val="0"/>
      <w:divBdr>
        <w:top w:val="none" w:sz="0" w:space="0" w:color="auto"/>
        <w:left w:val="none" w:sz="0" w:space="0" w:color="auto"/>
        <w:bottom w:val="none" w:sz="0" w:space="0" w:color="auto"/>
        <w:right w:val="none" w:sz="0" w:space="0" w:color="auto"/>
      </w:divBdr>
    </w:div>
    <w:div w:id="1154954097">
      <w:bodyDiv w:val="1"/>
      <w:marLeft w:val="0"/>
      <w:marRight w:val="0"/>
      <w:marTop w:val="0"/>
      <w:marBottom w:val="0"/>
      <w:divBdr>
        <w:top w:val="none" w:sz="0" w:space="0" w:color="auto"/>
        <w:left w:val="none" w:sz="0" w:space="0" w:color="auto"/>
        <w:bottom w:val="none" w:sz="0" w:space="0" w:color="auto"/>
        <w:right w:val="none" w:sz="0" w:space="0" w:color="auto"/>
      </w:divBdr>
    </w:div>
    <w:div w:id="1180117336">
      <w:bodyDiv w:val="1"/>
      <w:marLeft w:val="0"/>
      <w:marRight w:val="0"/>
      <w:marTop w:val="0"/>
      <w:marBottom w:val="0"/>
      <w:divBdr>
        <w:top w:val="none" w:sz="0" w:space="0" w:color="auto"/>
        <w:left w:val="none" w:sz="0" w:space="0" w:color="auto"/>
        <w:bottom w:val="none" w:sz="0" w:space="0" w:color="auto"/>
        <w:right w:val="none" w:sz="0" w:space="0" w:color="auto"/>
      </w:divBdr>
    </w:div>
    <w:div w:id="1191645091">
      <w:bodyDiv w:val="1"/>
      <w:marLeft w:val="0"/>
      <w:marRight w:val="0"/>
      <w:marTop w:val="0"/>
      <w:marBottom w:val="0"/>
      <w:divBdr>
        <w:top w:val="none" w:sz="0" w:space="0" w:color="auto"/>
        <w:left w:val="none" w:sz="0" w:space="0" w:color="auto"/>
        <w:bottom w:val="none" w:sz="0" w:space="0" w:color="auto"/>
        <w:right w:val="none" w:sz="0" w:space="0" w:color="auto"/>
      </w:divBdr>
    </w:div>
    <w:div w:id="1205798168">
      <w:bodyDiv w:val="1"/>
      <w:marLeft w:val="0"/>
      <w:marRight w:val="0"/>
      <w:marTop w:val="0"/>
      <w:marBottom w:val="0"/>
      <w:divBdr>
        <w:top w:val="none" w:sz="0" w:space="0" w:color="auto"/>
        <w:left w:val="none" w:sz="0" w:space="0" w:color="auto"/>
        <w:bottom w:val="none" w:sz="0" w:space="0" w:color="auto"/>
        <w:right w:val="none" w:sz="0" w:space="0" w:color="auto"/>
      </w:divBdr>
    </w:div>
    <w:div w:id="1210343613">
      <w:bodyDiv w:val="1"/>
      <w:marLeft w:val="0"/>
      <w:marRight w:val="0"/>
      <w:marTop w:val="0"/>
      <w:marBottom w:val="0"/>
      <w:divBdr>
        <w:top w:val="none" w:sz="0" w:space="0" w:color="auto"/>
        <w:left w:val="none" w:sz="0" w:space="0" w:color="auto"/>
        <w:bottom w:val="none" w:sz="0" w:space="0" w:color="auto"/>
        <w:right w:val="none" w:sz="0" w:space="0" w:color="auto"/>
      </w:divBdr>
    </w:div>
    <w:div w:id="1212185474">
      <w:bodyDiv w:val="1"/>
      <w:marLeft w:val="0"/>
      <w:marRight w:val="0"/>
      <w:marTop w:val="0"/>
      <w:marBottom w:val="0"/>
      <w:divBdr>
        <w:top w:val="none" w:sz="0" w:space="0" w:color="auto"/>
        <w:left w:val="none" w:sz="0" w:space="0" w:color="auto"/>
        <w:bottom w:val="none" w:sz="0" w:space="0" w:color="auto"/>
        <w:right w:val="none" w:sz="0" w:space="0" w:color="auto"/>
      </w:divBdr>
    </w:div>
    <w:div w:id="1221013280">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31427647">
      <w:bodyDiv w:val="1"/>
      <w:marLeft w:val="0"/>
      <w:marRight w:val="0"/>
      <w:marTop w:val="0"/>
      <w:marBottom w:val="0"/>
      <w:divBdr>
        <w:top w:val="none" w:sz="0" w:space="0" w:color="auto"/>
        <w:left w:val="none" w:sz="0" w:space="0" w:color="auto"/>
        <w:bottom w:val="none" w:sz="0" w:space="0" w:color="auto"/>
        <w:right w:val="none" w:sz="0" w:space="0" w:color="auto"/>
      </w:divBdr>
    </w:div>
    <w:div w:id="123577618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73364784">
      <w:bodyDiv w:val="1"/>
      <w:marLeft w:val="0"/>
      <w:marRight w:val="0"/>
      <w:marTop w:val="0"/>
      <w:marBottom w:val="0"/>
      <w:divBdr>
        <w:top w:val="none" w:sz="0" w:space="0" w:color="auto"/>
        <w:left w:val="none" w:sz="0" w:space="0" w:color="auto"/>
        <w:bottom w:val="none" w:sz="0" w:space="0" w:color="auto"/>
        <w:right w:val="none" w:sz="0" w:space="0" w:color="auto"/>
      </w:divBdr>
    </w:div>
    <w:div w:id="1281760859">
      <w:bodyDiv w:val="1"/>
      <w:marLeft w:val="0"/>
      <w:marRight w:val="0"/>
      <w:marTop w:val="0"/>
      <w:marBottom w:val="0"/>
      <w:divBdr>
        <w:top w:val="none" w:sz="0" w:space="0" w:color="auto"/>
        <w:left w:val="none" w:sz="0" w:space="0" w:color="auto"/>
        <w:bottom w:val="none" w:sz="0" w:space="0" w:color="auto"/>
        <w:right w:val="none" w:sz="0" w:space="0" w:color="auto"/>
      </w:divBdr>
    </w:div>
    <w:div w:id="1287737890">
      <w:bodyDiv w:val="1"/>
      <w:marLeft w:val="0"/>
      <w:marRight w:val="0"/>
      <w:marTop w:val="0"/>
      <w:marBottom w:val="0"/>
      <w:divBdr>
        <w:top w:val="none" w:sz="0" w:space="0" w:color="auto"/>
        <w:left w:val="none" w:sz="0" w:space="0" w:color="auto"/>
        <w:bottom w:val="none" w:sz="0" w:space="0" w:color="auto"/>
        <w:right w:val="none" w:sz="0" w:space="0" w:color="auto"/>
      </w:divBdr>
    </w:div>
    <w:div w:id="1296788606">
      <w:bodyDiv w:val="1"/>
      <w:marLeft w:val="0"/>
      <w:marRight w:val="0"/>
      <w:marTop w:val="0"/>
      <w:marBottom w:val="0"/>
      <w:divBdr>
        <w:top w:val="none" w:sz="0" w:space="0" w:color="auto"/>
        <w:left w:val="none" w:sz="0" w:space="0" w:color="auto"/>
        <w:bottom w:val="none" w:sz="0" w:space="0" w:color="auto"/>
        <w:right w:val="none" w:sz="0" w:space="0" w:color="auto"/>
      </w:divBdr>
    </w:div>
    <w:div w:id="1309900462">
      <w:bodyDiv w:val="1"/>
      <w:marLeft w:val="0"/>
      <w:marRight w:val="0"/>
      <w:marTop w:val="0"/>
      <w:marBottom w:val="0"/>
      <w:divBdr>
        <w:top w:val="none" w:sz="0" w:space="0" w:color="auto"/>
        <w:left w:val="none" w:sz="0" w:space="0" w:color="auto"/>
        <w:bottom w:val="none" w:sz="0" w:space="0" w:color="auto"/>
        <w:right w:val="none" w:sz="0" w:space="0" w:color="auto"/>
      </w:divBdr>
    </w:div>
    <w:div w:id="1311203756">
      <w:bodyDiv w:val="1"/>
      <w:marLeft w:val="0"/>
      <w:marRight w:val="0"/>
      <w:marTop w:val="0"/>
      <w:marBottom w:val="0"/>
      <w:divBdr>
        <w:top w:val="none" w:sz="0" w:space="0" w:color="auto"/>
        <w:left w:val="none" w:sz="0" w:space="0" w:color="auto"/>
        <w:bottom w:val="none" w:sz="0" w:space="0" w:color="auto"/>
        <w:right w:val="none" w:sz="0" w:space="0" w:color="auto"/>
      </w:divBdr>
    </w:div>
    <w:div w:id="1360472794">
      <w:bodyDiv w:val="1"/>
      <w:marLeft w:val="0"/>
      <w:marRight w:val="0"/>
      <w:marTop w:val="0"/>
      <w:marBottom w:val="0"/>
      <w:divBdr>
        <w:top w:val="none" w:sz="0" w:space="0" w:color="auto"/>
        <w:left w:val="none" w:sz="0" w:space="0" w:color="auto"/>
        <w:bottom w:val="none" w:sz="0" w:space="0" w:color="auto"/>
        <w:right w:val="none" w:sz="0" w:space="0" w:color="auto"/>
      </w:divBdr>
    </w:div>
    <w:div w:id="1371999879">
      <w:bodyDiv w:val="1"/>
      <w:marLeft w:val="0"/>
      <w:marRight w:val="0"/>
      <w:marTop w:val="0"/>
      <w:marBottom w:val="0"/>
      <w:divBdr>
        <w:top w:val="none" w:sz="0" w:space="0" w:color="auto"/>
        <w:left w:val="none" w:sz="0" w:space="0" w:color="auto"/>
        <w:bottom w:val="none" w:sz="0" w:space="0" w:color="auto"/>
        <w:right w:val="none" w:sz="0" w:space="0" w:color="auto"/>
      </w:divBdr>
    </w:div>
    <w:div w:id="1389840643">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397706416">
      <w:bodyDiv w:val="1"/>
      <w:marLeft w:val="0"/>
      <w:marRight w:val="0"/>
      <w:marTop w:val="0"/>
      <w:marBottom w:val="0"/>
      <w:divBdr>
        <w:top w:val="none" w:sz="0" w:space="0" w:color="auto"/>
        <w:left w:val="none" w:sz="0" w:space="0" w:color="auto"/>
        <w:bottom w:val="none" w:sz="0" w:space="0" w:color="auto"/>
        <w:right w:val="none" w:sz="0" w:space="0" w:color="auto"/>
      </w:divBdr>
    </w:div>
    <w:div w:id="1413355028">
      <w:bodyDiv w:val="1"/>
      <w:marLeft w:val="0"/>
      <w:marRight w:val="0"/>
      <w:marTop w:val="0"/>
      <w:marBottom w:val="0"/>
      <w:divBdr>
        <w:top w:val="none" w:sz="0" w:space="0" w:color="auto"/>
        <w:left w:val="none" w:sz="0" w:space="0" w:color="auto"/>
        <w:bottom w:val="none" w:sz="0" w:space="0" w:color="auto"/>
        <w:right w:val="none" w:sz="0" w:space="0" w:color="auto"/>
      </w:divBdr>
    </w:div>
    <w:div w:id="1429892218">
      <w:bodyDiv w:val="1"/>
      <w:marLeft w:val="0"/>
      <w:marRight w:val="0"/>
      <w:marTop w:val="0"/>
      <w:marBottom w:val="0"/>
      <w:divBdr>
        <w:top w:val="none" w:sz="0" w:space="0" w:color="auto"/>
        <w:left w:val="none" w:sz="0" w:space="0" w:color="auto"/>
        <w:bottom w:val="none" w:sz="0" w:space="0" w:color="auto"/>
        <w:right w:val="none" w:sz="0" w:space="0" w:color="auto"/>
      </w:divBdr>
    </w:div>
    <w:div w:id="1440486801">
      <w:bodyDiv w:val="1"/>
      <w:marLeft w:val="0"/>
      <w:marRight w:val="0"/>
      <w:marTop w:val="0"/>
      <w:marBottom w:val="0"/>
      <w:divBdr>
        <w:top w:val="none" w:sz="0" w:space="0" w:color="auto"/>
        <w:left w:val="none" w:sz="0" w:space="0" w:color="auto"/>
        <w:bottom w:val="none" w:sz="0" w:space="0" w:color="auto"/>
        <w:right w:val="none" w:sz="0" w:space="0" w:color="auto"/>
      </w:divBdr>
    </w:div>
    <w:div w:id="1456018639">
      <w:bodyDiv w:val="1"/>
      <w:marLeft w:val="0"/>
      <w:marRight w:val="0"/>
      <w:marTop w:val="0"/>
      <w:marBottom w:val="0"/>
      <w:divBdr>
        <w:top w:val="none" w:sz="0" w:space="0" w:color="auto"/>
        <w:left w:val="none" w:sz="0" w:space="0" w:color="auto"/>
        <w:bottom w:val="none" w:sz="0" w:space="0" w:color="auto"/>
        <w:right w:val="none" w:sz="0" w:space="0" w:color="auto"/>
      </w:divBdr>
    </w:div>
    <w:div w:id="1457875488">
      <w:bodyDiv w:val="1"/>
      <w:marLeft w:val="0"/>
      <w:marRight w:val="0"/>
      <w:marTop w:val="0"/>
      <w:marBottom w:val="0"/>
      <w:divBdr>
        <w:top w:val="none" w:sz="0" w:space="0" w:color="auto"/>
        <w:left w:val="none" w:sz="0" w:space="0" w:color="auto"/>
        <w:bottom w:val="none" w:sz="0" w:space="0" w:color="auto"/>
        <w:right w:val="none" w:sz="0" w:space="0" w:color="auto"/>
      </w:divBdr>
    </w:div>
    <w:div w:id="1468623162">
      <w:bodyDiv w:val="1"/>
      <w:marLeft w:val="0"/>
      <w:marRight w:val="0"/>
      <w:marTop w:val="0"/>
      <w:marBottom w:val="0"/>
      <w:divBdr>
        <w:top w:val="none" w:sz="0" w:space="0" w:color="auto"/>
        <w:left w:val="none" w:sz="0" w:space="0" w:color="auto"/>
        <w:bottom w:val="none" w:sz="0" w:space="0" w:color="auto"/>
        <w:right w:val="none" w:sz="0" w:space="0" w:color="auto"/>
      </w:divBdr>
    </w:div>
    <w:div w:id="1469935867">
      <w:bodyDiv w:val="1"/>
      <w:marLeft w:val="0"/>
      <w:marRight w:val="0"/>
      <w:marTop w:val="0"/>
      <w:marBottom w:val="0"/>
      <w:divBdr>
        <w:top w:val="none" w:sz="0" w:space="0" w:color="auto"/>
        <w:left w:val="none" w:sz="0" w:space="0" w:color="auto"/>
        <w:bottom w:val="none" w:sz="0" w:space="0" w:color="auto"/>
        <w:right w:val="none" w:sz="0" w:space="0" w:color="auto"/>
      </w:divBdr>
    </w:div>
    <w:div w:id="1476340168">
      <w:bodyDiv w:val="1"/>
      <w:marLeft w:val="0"/>
      <w:marRight w:val="0"/>
      <w:marTop w:val="0"/>
      <w:marBottom w:val="0"/>
      <w:divBdr>
        <w:top w:val="none" w:sz="0" w:space="0" w:color="auto"/>
        <w:left w:val="none" w:sz="0" w:space="0" w:color="auto"/>
        <w:bottom w:val="none" w:sz="0" w:space="0" w:color="auto"/>
        <w:right w:val="none" w:sz="0" w:space="0" w:color="auto"/>
      </w:divBdr>
    </w:div>
    <w:div w:id="1488012485">
      <w:bodyDiv w:val="1"/>
      <w:marLeft w:val="0"/>
      <w:marRight w:val="0"/>
      <w:marTop w:val="0"/>
      <w:marBottom w:val="0"/>
      <w:divBdr>
        <w:top w:val="none" w:sz="0" w:space="0" w:color="auto"/>
        <w:left w:val="none" w:sz="0" w:space="0" w:color="auto"/>
        <w:bottom w:val="none" w:sz="0" w:space="0" w:color="auto"/>
        <w:right w:val="none" w:sz="0" w:space="0" w:color="auto"/>
      </w:divBdr>
    </w:div>
    <w:div w:id="1517575614">
      <w:bodyDiv w:val="1"/>
      <w:marLeft w:val="0"/>
      <w:marRight w:val="0"/>
      <w:marTop w:val="0"/>
      <w:marBottom w:val="0"/>
      <w:divBdr>
        <w:top w:val="none" w:sz="0" w:space="0" w:color="auto"/>
        <w:left w:val="none" w:sz="0" w:space="0" w:color="auto"/>
        <w:bottom w:val="none" w:sz="0" w:space="0" w:color="auto"/>
        <w:right w:val="none" w:sz="0" w:space="0" w:color="auto"/>
      </w:divBdr>
    </w:div>
    <w:div w:id="1528331957">
      <w:bodyDiv w:val="1"/>
      <w:marLeft w:val="0"/>
      <w:marRight w:val="0"/>
      <w:marTop w:val="0"/>
      <w:marBottom w:val="0"/>
      <w:divBdr>
        <w:top w:val="none" w:sz="0" w:space="0" w:color="auto"/>
        <w:left w:val="none" w:sz="0" w:space="0" w:color="auto"/>
        <w:bottom w:val="none" w:sz="0" w:space="0" w:color="auto"/>
        <w:right w:val="none" w:sz="0" w:space="0" w:color="auto"/>
      </w:divBdr>
    </w:div>
    <w:div w:id="1570722806">
      <w:bodyDiv w:val="1"/>
      <w:marLeft w:val="0"/>
      <w:marRight w:val="0"/>
      <w:marTop w:val="0"/>
      <w:marBottom w:val="0"/>
      <w:divBdr>
        <w:top w:val="none" w:sz="0" w:space="0" w:color="auto"/>
        <w:left w:val="none" w:sz="0" w:space="0" w:color="auto"/>
        <w:bottom w:val="none" w:sz="0" w:space="0" w:color="auto"/>
        <w:right w:val="none" w:sz="0" w:space="0" w:color="auto"/>
      </w:divBdr>
    </w:div>
    <w:div w:id="1571698884">
      <w:bodyDiv w:val="1"/>
      <w:marLeft w:val="0"/>
      <w:marRight w:val="0"/>
      <w:marTop w:val="0"/>
      <w:marBottom w:val="0"/>
      <w:divBdr>
        <w:top w:val="none" w:sz="0" w:space="0" w:color="auto"/>
        <w:left w:val="none" w:sz="0" w:space="0" w:color="auto"/>
        <w:bottom w:val="none" w:sz="0" w:space="0" w:color="auto"/>
        <w:right w:val="none" w:sz="0" w:space="0" w:color="auto"/>
      </w:divBdr>
    </w:div>
    <w:div w:id="1590315039">
      <w:bodyDiv w:val="1"/>
      <w:marLeft w:val="0"/>
      <w:marRight w:val="0"/>
      <w:marTop w:val="0"/>
      <w:marBottom w:val="0"/>
      <w:divBdr>
        <w:top w:val="none" w:sz="0" w:space="0" w:color="auto"/>
        <w:left w:val="none" w:sz="0" w:space="0" w:color="auto"/>
        <w:bottom w:val="none" w:sz="0" w:space="0" w:color="auto"/>
        <w:right w:val="none" w:sz="0" w:space="0" w:color="auto"/>
      </w:divBdr>
    </w:div>
    <w:div w:id="1607037075">
      <w:bodyDiv w:val="1"/>
      <w:marLeft w:val="0"/>
      <w:marRight w:val="0"/>
      <w:marTop w:val="0"/>
      <w:marBottom w:val="0"/>
      <w:divBdr>
        <w:top w:val="none" w:sz="0" w:space="0" w:color="auto"/>
        <w:left w:val="none" w:sz="0" w:space="0" w:color="auto"/>
        <w:bottom w:val="none" w:sz="0" w:space="0" w:color="auto"/>
        <w:right w:val="none" w:sz="0" w:space="0" w:color="auto"/>
      </w:divBdr>
    </w:div>
    <w:div w:id="1609653964">
      <w:bodyDiv w:val="1"/>
      <w:marLeft w:val="0"/>
      <w:marRight w:val="0"/>
      <w:marTop w:val="0"/>
      <w:marBottom w:val="0"/>
      <w:divBdr>
        <w:top w:val="none" w:sz="0" w:space="0" w:color="auto"/>
        <w:left w:val="none" w:sz="0" w:space="0" w:color="auto"/>
        <w:bottom w:val="none" w:sz="0" w:space="0" w:color="auto"/>
        <w:right w:val="none" w:sz="0" w:space="0" w:color="auto"/>
      </w:divBdr>
    </w:div>
    <w:div w:id="1612281867">
      <w:bodyDiv w:val="1"/>
      <w:marLeft w:val="0"/>
      <w:marRight w:val="0"/>
      <w:marTop w:val="0"/>
      <w:marBottom w:val="0"/>
      <w:divBdr>
        <w:top w:val="none" w:sz="0" w:space="0" w:color="auto"/>
        <w:left w:val="none" w:sz="0" w:space="0" w:color="auto"/>
        <w:bottom w:val="none" w:sz="0" w:space="0" w:color="auto"/>
        <w:right w:val="none" w:sz="0" w:space="0" w:color="auto"/>
      </w:divBdr>
    </w:div>
    <w:div w:id="1612667174">
      <w:bodyDiv w:val="1"/>
      <w:marLeft w:val="0"/>
      <w:marRight w:val="0"/>
      <w:marTop w:val="0"/>
      <w:marBottom w:val="0"/>
      <w:divBdr>
        <w:top w:val="none" w:sz="0" w:space="0" w:color="auto"/>
        <w:left w:val="none" w:sz="0" w:space="0" w:color="auto"/>
        <w:bottom w:val="none" w:sz="0" w:space="0" w:color="auto"/>
        <w:right w:val="none" w:sz="0" w:space="0" w:color="auto"/>
      </w:divBdr>
    </w:div>
    <w:div w:id="1614171030">
      <w:bodyDiv w:val="1"/>
      <w:marLeft w:val="0"/>
      <w:marRight w:val="0"/>
      <w:marTop w:val="0"/>
      <w:marBottom w:val="0"/>
      <w:divBdr>
        <w:top w:val="none" w:sz="0" w:space="0" w:color="auto"/>
        <w:left w:val="none" w:sz="0" w:space="0" w:color="auto"/>
        <w:bottom w:val="none" w:sz="0" w:space="0" w:color="auto"/>
        <w:right w:val="none" w:sz="0" w:space="0" w:color="auto"/>
      </w:divBdr>
    </w:div>
    <w:div w:id="1619331467">
      <w:bodyDiv w:val="1"/>
      <w:marLeft w:val="0"/>
      <w:marRight w:val="0"/>
      <w:marTop w:val="0"/>
      <w:marBottom w:val="0"/>
      <w:divBdr>
        <w:top w:val="none" w:sz="0" w:space="0" w:color="auto"/>
        <w:left w:val="none" w:sz="0" w:space="0" w:color="auto"/>
        <w:bottom w:val="none" w:sz="0" w:space="0" w:color="auto"/>
        <w:right w:val="none" w:sz="0" w:space="0" w:color="auto"/>
      </w:divBdr>
    </w:div>
    <w:div w:id="1621643105">
      <w:bodyDiv w:val="1"/>
      <w:marLeft w:val="0"/>
      <w:marRight w:val="0"/>
      <w:marTop w:val="0"/>
      <w:marBottom w:val="0"/>
      <w:divBdr>
        <w:top w:val="none" w:sz="0" w:space="0" w:color="auto"/>
        <w:left w:val="none" w:sz="0" w:space="0" w:color="auto"/>
        <w:bottom w:val="none" w:sz="0" w:space="0" w:color="auto"/>
        <w:right w:val="none" w:sz="0" w:space="0" w:color="auto"/>
      </w:divBdr>
    </w:div>
    <w:div w:id="1624726788">
      <w:bodyDiv w:val="1"/>
      <w:marLeft w:val="0"/>
      <w:marRight w:val="0"/>
      <w:marTop w:val="0"/>
      <w:marBottom w:val="0"/>
      <w:divBdr>
        <w:top w:val="none" w:sz="0" w:space="0" w:color="auto"/>
        <w:left w:val="none" w:sz="0" w:space="0" w:color="auto"/>
        <w:bottom w:val="none" w:sz="0" w:space="0" w:color="auto"/>
        <w:right w:val="none" w:sz="0" w:space="0" w:color="auto"/>
      </w:divBdr>
    </w:div>
    <w:div w:id="1656572788">
      <w:bodyDiv w:val="1"/>
      <w:marLeft w:val="0"/>
      <w:marRight w:val="0"/>
      <w:marTop w:val="0"/>
      <w:marBottom w:val="0"/>
      <w:divBdr>
        <w:top w:val="none" w:sz="0" w:space="0" w:color="auto"/>
        <w:left w:val="none" w:sz="0" w:space="0" w:color="auto"/>
        <w:bottom w:val="none" w:sz="0" w:space="0" w:color="auto"/>
        <w:right w:val="none" w:sz="0" w:space="0" w:color="auto"/>
      </w:divBdr>
    </w:div>
    <w:div w:id="1665233661">
      <w:bodyDiv w:val="1"/>
      <w:marLeft w:val="0"/>
      <w:marRight w:val="0"/>
      <w:marTop w:val="0"/>
      <w:marBottom w:val="0"/>
      <w:divBdr>
        <w:top w:val="none" w:sz="0" w:space="0" w:color="auto"/>
        <w:left w:val="none" w:sz="0" w:space="0" w:color="auto"/>
        <w:bottom w:val="none" w:sz="0" w:space="0" w:color="auto"/>
        <w:right w:val="none" w:sz="0" w:space="0" w:color="auto"/>
      </w:divBdr>
    </w:div>
    <w:div w:id="1689212231">
      <w:bodyDiv w:val="1"/>
      <w:marLeft w:val="0"/>
      <w:marRight w:val="0"/>
      <w:marTop w:val="0"/>
      <w:marBottom w:val="0"/>
      <w:divBdr>
        <w:top w:val="none" w:sz="0" w:space="0" w:color="auto"/>
        <w:left w:val="none" w:sz="0" w:space="0" w:color="auto"/>
        <w:bottom w:val="none" w:sz="0" w:space="0" w:color="auto"/>
        <w:right w:val="none" w:sz="0" w:space="0" w:color="auto"/>
      </w:divBdr>
    </w:div>
    <w:div w:id="1699621248">
      <w:bodyDiv w:val="1"/>
      <w:marLeft w:val="0"/>
      <w:marRight w:val="0"/>
      <w:marTop w:val="0"/>
      <w:marBottom w:val="0"/>
      <w:divBdr>
        <w:top w:val="none" w:sz="0" w:space="0" w:color="auto"/>
        <w:left w:val="none" w:sz="0" w:space="0" w:color="auto"/>
        <w:bottom w:val="none" w:sz="0" w:space="0" w:color="auto"/>
        <w:right w:val="none" w:sz="0" w:space="0" w:color="auto"/>
      </w:divBdr>
    </w:div>
    <w:div w:id="1730154029">
      <w:bodyDiv w:val="1"/>
      <w:marLeft w:val="0"/>
      <w:marRight w:val="0"/>
      <w:marTop w:val="0"/>
      <w:marBottom w:val="0"/>
      <w:divBdr>
        <w:top w:val="none" w:sz="0" w:space="0" w:color="auto"/>
        <w:left w:val="none" w:sz="0" w:space="0" w:color="auto"/>
        <w:bottom w:val="none" w:sz="0" w:space="0" w:color="auto"/>
        <w:right w:val="none" w:sz="0" w:space="0" w:color="auto"/>
      </w:divBdr>
    </w:div>
    <w:div w:id="1733845667">
      <w:bodyDiv w:val="1"/>
      <w:marLeft w:val="0"/>
      <w:marRight w:val="0"/>
      <w:marTop w:val="0"/>
      <w:marBottom w:val="0"/>
      <w:divBdr>
        <w:top w:val="none" w:sz="0" w:space="0" w:color="auto"/>
        <w:left w:val="none" w:sz="0" w:space="0" w:color="auto"/>
        <w:bottom w:val="none" w:sz="0" w:space="0" w:color="auto"/>
        <w:right w:val="none" w:sz="0" w:space="0" w:color="auto"/>
      </w:divBdr>
    </w:div>
    <w:div w:id="1747605133">
      <w:bodyDiv w:val="1"/>
      <w:marLeft w:val="0"/>
      <w:marRight w:val="0"/>
      <w:marTop w:val="0"/>
      <w:marBottom w:val="0"/>
      <w:divBdr>
        <w:top w:val="none" w:sz="0" w:space="0" w:color="auto"/>
        <w:left w:val="none" w:sz="0" w:space="0" w:color="auto"/>
        <w:bottom w:val="none" w:sz="0" w:space="0" w:color="auto"/>
        <w:right w:val="none" w:sz="0" w:space="0" w:color="auto"/>
      </w:divBdr>
    </w:div>
    <w:div w:id="1748336235">
      <w:bodyDiv w:val="1"/>
      <w:marLeft w:val="0"/>
      <w:marRight w:val="0"/>
      <w:marTop w:val="0"/>
      <w:marBottom w:val="0"/>
      <w:divBdr>
        <w:top w:val="none" w:sz="0" w:space="0" w:color="auto"/>
        <w:left w:val="none" w:sz="0" w:space="0" w:color="auto"/>
        <w:bottom w:val="none" w:sz="0" w:space="0" w:color="auto"/>
        <w:right w:val="none" w:sz="0" w:space="0" w:color="auto"/>
      </w:divBdr>
    </w:div>
    <w:div w:id="1774015615">
      <w:bodyDiv w:val="1"/>
      <w:marLeft w:val="0"/>
      <w:marRight w:val="0"/>
      <w:marTop w:val="0"/>
      <w:marBottom w:val="0"/>
      <w:divBdr>
        <w:top w:val="none" w:sz="0" w:space="0" w:color="auto"/>
        <w:left w:val="none" w:sz="0" w:space="0" w:color="auto"/>
        <w:bottom w:val="none" w:sz="0" w:space="0" w:color="auto"/>
        <w:right w:val="none" w:sz="0" w:space="0" w:color="auto"/>
      </w:divBdr>
    </w:div>
    <w:div w:id="1802729203">
      <w:bodyDiv w:val="1"/>
      <w:marLeft w:val="0"/>
      <w:marRight w:val="0"/>
      <w:marTop w:val="0"/>
      <w:marBottom w:val="0"/>
      <w:divBdr>
        <w:top w:val="none" w:sz="0" w:space="0" w:color="auto"/>
        <w:left w:val="none" w:sz="0" w:space="0" w:color="auto"/>
        <w:bottom w:val="none" w:sz="0" w:space="0" w:color="auto"/>
        <w:right w:val="none" w:sz="0" w:space="0" w:color="auto"/>
      </w:divBdr>
    </w:div>
    <w:div w:id="1819222589">
      <w:bodyDiv w:val="1"/>
      <w:marLeft w:val="0"/>
      <w:marRight w:val="0"/>
      <w:marTop w:val="0"/>
      <w:marBottom w:val="0"/>
      <w:divBdr>
        <w:top w:val="none" w:sz="0" w:space="0" w:color="auto"/>
        <w:left w:val="none" w:sz="0" w:space="0" w:color="auto"/>
        <w:bottom w:val="none" w:sz="0" w:space="0" w:color="auto"/>
        <w:right w:val="none" w:sz="0" w:space="0" w:color="auto"/>
      </w:divBdr>
    </w:div>
    <w:div w:id="1826235783">
      <w:bodyDiv w:val="1"/>
      <w:marLeft w:val="0"/>
      <w:marRight w:val="0"/>
      <w:marTop w:val="0"/>
      <w:marBottom w:val="0"/>
      <w:divBdr>
        <w:top w:val="none" w:sz="0" w:space="0" w:color="auto"/>
        <w:left w:val="none" w:sz="0" w:space="0" w:color="auto"/>
        <w:bottom w:val="none" w:sz="0" w:space="0" w:color="auto"/>
        <w:right w:val="none" w:sz="0" w:space="0" w:color="auto"/>
      </w:divBdr>
    </w:div>
    <w:div w:id="1834644438">
      <w:bodyDiv w:val="1"/>
      <w:marLeft w:val="0"/>
      <w:marRight w:val="0"/>
      <w:marTop w:val="0"/>
      <w:marBottom w:val="0"/>
      <w:divBdr>
        <w:top w:val="none" w:sz="0" w:space="0" w:color="auto"/>
        <w:left w:val="none" w:sz="0" w:space="0" w:color="auto"/>
        <w:bottom w:val="none" w:sz="0" w:space="0" w:color="auto"/>
        <w:right w:val="none" w:sz="0" w:space="0" w:color="auto"/>
      </w:divBdr>
    </w:div>
    <w:div w:id="1854567049">
      <w:bodyDiv w:val="1"/>
      <w:marLeft w:val="0"/>
      <w:marRight w:val="0"/>
      <w:marTop w:val="0"/>
      <w:marBottom w:val="0"/>
      <w:divBdr>
        <w:top w:val="none" w:sz="0" w:space="0" w:color="auto"/>
        <w:left w:val="none" w:sz="0" w:space="0" w:color="auto"/>
        <w:bottom w:val="none" w:sz="0" w:space="0" w:color="auto"/>
        <w:right w:val="none" w:sz="0" w:space="0" w:color="auto"/>
      </w:divBdr>
    </w:div>
    <w:div w:id="1869488160">
      <w:bodyDiv w:val="1"/>
      <w:marLeft w:val="0"/>
      <w:marRight w:val="0"/>
      <w:marTop w:val="0"/>
      <w:marBottom w:val="0"/>
      <w:divBdr>
        <w:top w:val="none" w:sz="0" w:space="0" w:color="auto"/>
        <w:left w:val="none" w:sz="0" w:space="0" w:color="auto"/>
        <w:bottom w:val="none" w:sz="0" w:space="0" w:color="auto"/>
        <w:right w:val="none" w:sz="0" w:space="0" w:color="auto"/>
      </w:divBdr>
    </w:div>
    <w:div w:id="1879470086">
      <w:bodyDiv w:val="1"/>
      <w:marLeft w:val="0"/>
      <w:marRight w:val="0"/>
      <w:marTop w:val="0"/>
      <w:marBottom w:val="0"/>
      <w:divBdr>
        <w:top w:val="none" w:sz="0" w:space="0" w:color="auto"/>
        <w:left w:val="none" w:sz="0" w:space="0" w:color="auto"/>
        <w:bottom w:val="none" w:sz="0" w:space="0" w:color="auto"/>
        <w:right w:val="none" w:sz="0" w:space="0" w:color="auto"/>
      </w:divBdr>
    </w:div>
    <w:div w:id="1880436052">
      <w:bodyDiv w:val="1"/>
      <w:marLeft w:val="0"/>
      <w:marRight w:val="0"/>
      <w:marTop w:val="0"/>
      <w:marBottom w:val="0"/>
      <w:divBdr>
        <w:top w:val="none" w:sz="0" w:space="0" w:color="auto"/>
        <w:left w:val="none" w:sz="0" w:space="0" w:color="auto"/>
        <w:bottom w:val="none" w:sz="0" w:space="0" w:color="auto"/>
        <w:right w:val="none" w:sz="0" w:space="0" w:color="auto"/>
      </w:divBdr>
    </w:div>
    <w:div w:id="1886671701">
      <w:bodyDiv w:val="1"/>
      <w:marLeft w:val="0"/>
      <w:marRight w:val="0"/>
      <w:marTop w:val="0"/>
      <w:marBottom w:val="0"/>
      <w:divBdr>
        <w:top w:val="none" w:sz="0" w:space="0" w:color="auto"/>
        <w:left w:val="none" w:sz="0" w:space="0" w:color="auto"/>
        <w:bottom w:val="none" w:sz="0" w:space="0" w:color="auto"/>
        <w:right w:val="none" w:sz="0" w:space="0" w:color="auto"/>
      </w:divBdr>
    </w:div>
    <w:div w:id="1894191273">
      <w:bodyDiv w:val="1"/>
      <w:marLeft w:val="0"/>
      <w:marRight w:val="0"/>
      <w:marTop w:val="0"/>
      <w:marBottom w:val="0"/>
      <w:divBdr>
        <w:top w:val="none" w:sz="0" w:space="0" w:color="auto"/>
        <w:left w:val="none" w:sz="0" w:space="0" w:color="auto"/>
        <w:bottom w:val="none" w:sz="0" w:space="0" w:color="auto"/>
        <w:right w:val="none" w:sz="0" w:space="0" w:color="auto"/>
      </w:divBdr>
    </w:div>
    <w:div w:id="1910114690">
      <w:bodyDiv w:val="1"/>
      <w:marLeft w:val="0"/>
      <w:marRight w:val="0"/>
      <w:marTop w:val="0"/>
      <w:marBottom w:val="0"/>
      <w:divBdr>
        <w:top w:val="none" w:sz="0" w:space="0" w:color="auto"/>
        <w:left w:val="none" w:sz="0" w:space="0" w:color="auto"/>
        <w:bottom w:val="none" w:sz="0" w:space="0" w:color="auto"/>
        <w:right w:val="none" w:sz="0" w:space="0" w:color="auto"/>
      </w:divBdr>
    </w:div>
    <w:div w:id="1921327384">
      <w:bodyDiv w:val="1"/>
      <w:marLeft w:val="0"/>
      <w:marRight w:val="0"/>
      <w:marTop w:val="0"/>
      <w:marBottom w:val="0"/>
      <w:divBdr>
        <w:top w:val="none" w:sz="0" w:space="0" w:color="auto"/>
        <w:left w:val="none" w:sz="0" w:space="0" w:color="auto"/>
        <w:bottom w:val="none" w:sz="0" w:space="0" w:color="auto"/>
        <w:right w:val="none" w:sz="0" w:space="0" w:color="auto"/>
      </w:divBdr>
    </w:div>
    <w:div w:id="1924291928">
      <w:bodyDiv w:val="1"/>
      <w:marLeft w:val="0"/>
      <w:marRight w:val="0"/>
      <w:marTop w:val="0"/>
      <w:marBottom w:val="0"/>
      <w:divBdr>
        <w:top w:val="none" w:sz="0" w:space="0" w:color="auto"/>
        <w:left w:val="none" w:sz="0" w:space="0" w:color="auto"/>
        <w:bottom w:val="none" w:sz="0" w:space="0" w:color="auto"/>
        <w:right w:val="none" w:sz="0" w:space="0" w:color="auto"/>
      </w:divBdr>
    </w:div>
    <w:div w:id="1964387694">
      <w:bodyDiv w:val="1"/>
      <w:marLeft w:val="0"/>
      <w:marRight w:val="0"/>
      <w:marTop w:val="0"/>
      <w:marBottom w:val="0"/>
      <w:divBdr>
        <w:top w:val="none" w:sz="0" w:space="0" w:color="auto"/>
        <w:left w:val="none" w:sz="0" w:space="0" w:color="auto"/>
        <w:bottom w:val="none" w:sz="0" w:space="0" w:color="auto"/>
        <w:right w:val="none" w:sz="0" w:space="0" w:color="auto"/>
      </w:divBdr>
    </w:div>
    <w:div w:id="1966346945">
      <w:bodyDiv w:val="1"/>
      <w:marLeft w:val="0"/>
      <w:marRight w:val="0"/>
      <w:marTop w:val="0"/>
      <w:marBottom w:val="0"/>
      <w:divBdr>
        <w:top w:val="none" w:sz="0" w:space="0" w:color="auto"/>
        <w:left w:val="none" w:sz="0" w:space="0" w:color="auto"/>
        <w:bottom w:val="none" w:sz="0" w:space="0" w:color="auto"/>
        <w:right w:val="none" w:sz="0" w:space="0" w:color="auto"/>
      </w:divBdr>
    </w:div>
    <w:div w:id="1986738841">
      <w:bodyDiv w:val="1"/>
      <w:marLeft w:val="0"/>
      <w:marRight w:val="0"/>
      <w:marTop w:val="0"/>
      <w:marBottom w:val="0"/>
      <w:divBdr>
        <w:top w:val="none" w:sz="0" w:space="0" w:color="auto"/>
        <w:left w:val="none" w:sz="0" w:space="0" w:color="auto"/>
        <w:bottom w:val="none" w:sz="0" w:space="0" w:color="auto"/>
        <w:right w:val="none" w:sz="0" w:space="0" w:color="auto"/>
      </w:divBdr>
    </w:div>
    <w:div w:id="1994336545">
      <w:bodyDiv w:val="1"/>
      <w:marLeft w:val="0"/>
      <w:marRight w:val="0"/>
      <w:marTop w:val="0"/>
      <w:marBottom w:val="0"/>
      <w:divBdr>
        <w:top w:val="none" w:sz="0" w:space="0" w:color="auto"/>
        <w:left w:val="none" w:sz="0" w:space="0" w:color="auto"/>
        <w:bottom w:val="none" w:sz="0" w:space="0" w:color="auto"/>
        <w:right w:val="none" w:sz="0" w:space="0" w:color="auto"/>
      </w:divBdr>
    </w:div>
    <w:div w:id="2012947270">
      <w:bodyDiv w:val="1"/>
      <w:marLeft w:val="0"/>
      <w:marRight w:val="0"/>
      <w:marTop w:val="0"/>
      <w:marBottom w:val="0"/>
      <w:divBdr>
        <w:top w:val="none" w:sz="0" w:space="0" w:color="auto"/>
        <w:left w:val="none" w:sz="0" w:space="0" w:color="auto"/>
        <w:bottom w:val="none" w:sz="0" w:space="0" w:color="auto"/>
        <w:right w:val="none" w:sz="0" w:space="0" w:color="auto"/>
      </w:divBdr>
    </w:div>
    <w:div w:id="2013486148">
      <w:bodyDiv w:val="1"/>
      <w:marLeft w:val="0"/>
      <w:marRight w:val="0"/>
      <w:marTop w:val="0"/>
      <w:marBottom w:val="0"/>
      <w:divBdr>
        <w:top w:val="none" w:sz="0" w:space="0" w:color="auto"/>
        <w:left w:val="none" w:sz="0" w:space="0" w:color="auto"/>
        <w:bottom w:val="none" w:sz="0" w:space="0" w:color="auto"/>
        <w:right w:val="none" w:sz="0" w:space="0" w:color="auto"/>
      </w:divBdr>
    </w:div>
    <w:div w:id="2033141860">
      <w:bodyDiv w:val="1"/>
      <w:marLeft w:val="0"/>
      <w:marRight w:val="0"/>
      <w:marTop w:val="0"/>
      <w:marBottom w:val="0"/>
      <w:divBdr>
        <w:top w:val="none" w:sz="0" w:space="0" w:color="auto"/>
        <w:left w:val="none" w:sz="0" w:space="0" w:color="auto"/>
        <w:bottom w:val="none" w:sz="0" w:space="0" w:color="auto"/>
        <w:right w:val="none" w:sz="0" w:space="0" w:color="auto"/>
      </w:divBdr>
    </w:div>
    <w:div w:id="2040888589">
      <w:bodyDiv w:val="1"/>
      <w:marLeft w:val="0"/>
      <w:marRight w:val="0"/>
      <w:marTop w:val="0"/>
      <w:marBottom w:val="0"/>
      <w:divBdr>
        <w:top w:val="none" w:sz="0" w:space="0" w:color="auto"/>
        <w:left w:val="none" w:sz="0" w:space="0" w:color="auto"/>
        <w:bottom w:val="none" w:sz="0" w:space="0" w:color="auto"/>
        <w:right w:val="none" w:sz="0" w:space="0" w:color="auto"/>
      </w:divBdr>
    </w:div>
    <w:div w:id="2050912283">
      <w:bodyDiv w:val="1"/>
      <w:marLeft w:val="0"/>
      <w:marRight w:val="0"/>
      <w:marTop w:val="0"/>
      <w:marBottom w:val="0"/>
      <w:divBdr>
        <w:top w:val="none" w:sz="0" w:space="0" w:color="auto"/>
        <w:left w:val="none" w:sz="0" w:space="0" w:color="auto"/>
        <w:bottom w:val="none" w:sz="0" w:space="0" w:color="auto"/>
        <w:right w:val="none" w:sz="0" w:space="0" w:color="auto"/>
      </w:divBdr>
    </w:div>
    <w:div w:id="2051763798">
      <w:bodyDiv w:val="1"/>
      <w:marLeft w:val="0"/>
      <w:marRight w:val="0"/>
      <w:marTop w:val="0"/>
      <w:marBottom w:val="0"/>
      <w:divBdr>
        <w:top w:val="none" w:sz="0" w:space="0" w:color="auto"/>
        <w:left w:val="none" w:sz="0" w:space="0" w:color="auto"/>
        <w:bottom w:val="none" w:sz="0" w:space="0" w:color="auto"/>
        <w:right w:val="none" w:sz="0" w:space="0" w:color="auto"/>
      </w:divBdr>
    </w:div>
    <w:div w:id="2055496224">
      <w:bodyDiv w:val="1"/>
      <w:marLeft w:val="0"/>
      <w:marRight w:val="0"/>
      <w:marTop w:val="0"/>
      <w:marBottom w:val="0"/>
      <w:divBdr>
        <w:top w:val="none" w:sz="0" w:space="0" w:color="auto"/>
        <w:left w:val="none" w:sz="0" w:space="0" w:color="auto"/>
        <w:bottom w:val="none" w:sz="0" w:space="0" w:color="auto"/>
        <w:right w:val="none" w:sz="0" w:space="0" w:color="auto"/>
      </w:divBdr>
    </w:div>
    <w:div w:id="2058627460">
      <w:bodyDiv w:val="1"/>
      <w:marLeft w:val="0"/>
      <w:marRight w:val="0"/>
      <w:marTop w:val="0"/>
      <w:marBottom w:val="0"/>
      <w:divBdr>
        <w:top w:val="none" w:sz="0" w:space="0" w:color="auto"/>
        <w:left w:val="none" w:sz="0" w:space="0" w:color="auto"/>
        <w:bottom w:val="none" w:sz="0" w:space="0" w:color="auto"/>
        <w:right w:val="none" w:sz="0" w:space="0" w:color="auto"/>
      </w:divBdr>
    </w:div>
    <w:div w:id="2064020559">
      <w:bodyDiv w:val="1"/>
      <w:marLeft w:val="0"/>
      <w:marRight w:val="0"/>
      <w:marTop w:val="0"/>
      <w:marBottom w:val="0"/>
      <w:divBdr>
        <w:top w:val="none" w:sz="0" w:space="0" w:color="auto"/>
        <w:left w:val="none" w:sz="0" w:space="0" w:color="auto"/>
        <w:bottom w:val="none" w:sz="0" w:space="0" w:color="auto"/>
        <w:right w:val="none" w:sz="0" w:space="0" w:color="auto"/>
      </w:divBdr>
    </w:div>
    <w:div w:id="2093233888">
      <w:bodyDiv w:val="1"/>
      <w:marLeft w:val="0"/>
      <w:marRight w:val="0"/>
      <w:marTop w:val="0"/>
      <w:marBottom w:val="0"/>
      <w:divBdr>
        <w:top w:val="none" w:sz="0" w:space="0" w:color="auto"/>
        <w:left w:val="none" w:sz="0" w:space="0" w:color="auto"/>
        <w:bottom w:val="none" w:sz="0" w:space="0" w:color="auto"/>
        <w:right w:val="none" w:sz="0" w:space="0" w:color="auto"/>
      </w:divBdr>
    </w:div>
    <w:div w:id="2107144080">
      <w:bodyDiv w:val="1"/>
      <w:marLeft w:val="0"/>
      <w:marRight w:val="0"/>
      <w:marTop w:val="0"/>
      <w:marBottom w:val="0"/>
      <w:divBdr>
        <w:top w:val="none" w:sz="0" w:space="0" w:color="auto"/>
        <w:left w:val="none" w:sz="0" w:space="0" w:color="auto"/>
        <w:bottom w:val="none" w:sz="0" w:space="0" w:color="auto"/>
        <w:right w:val="none" w:sz="0" w:space="0" w:color="auto"/>
      </w:divBdr>
    </w:div>
    <w:div w:id="2122334274">
      <w:bodyDiv w:val="1"/>
      <w:marLeft w:val="0"/>
      <w:marRight w:val="0"/>
      <w:marTop w:val="0"/>
      <w:marBottom w:val="0"/>
      <w:divBdr>
        <w:top w:val="none" w:sz="0" w:space="0" w:color="auto"/>
        <w:left w:val="none" w:sz="0" w:space="0" w:color="auto"/>
        <w:bottom w:val="none" w:sz="0" w:space="0" w:color="auto"/>
        <w:right w:val="none" w:sz="0" w:space="0" w:color="auto"/>
      </w:divBdr>
    </w:div>
    <w:div w:id="2137481876">
      <w:bodyDiv w:val="1"/>
      <w:marLeft w:val="0"/>
      <w:marRight w:val="0"/>
      <w:marTop w:val="0"/>
      <w:marBottom w:val="0"/>
      <w:divBdr>
        <w:top w:val="none" w:sz="0" w:space="0" w:color="auto"/>
        <w:left w:val="none" w:sz="0" w:space="0" w:color="auto"/>
        <w:bottom w:val="none" w:sz="0" w:space="0" w:color="auto"/>
        <w:right w:val="none" w:sz="0" w:space="0" w:color="auto"/>
      </w:divBdr>
    </w:div>
    <w:div w:id="2138641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customXml/itemProps4.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5C4D119-16CB-474F-9BDD-72D329D9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14</Pages>
  <Words>4533</Words>
  <Characters>25844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9</cp:revision>
  <cp:lastPrinted>2017-11-03T15:53:00Z</cp:lastPrinted>
  <dcterms:created xsi:type="dcterms:W3CDTF">2023-02-27T08:26:00Z</dcterms:created>
  <dcterms:modified xsi:type="dcterms:W3CDTF">2023-02-28T06:05:00Z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(3)o6OTw+54OtpuGLy4Is2g2pfJqNjTc4gr/ITwwhGEGOSk43OP8epJ5lr7m+ZkMbbdLZF96Vya
hb6w9tH0bfL/z6JA6x/LuFwqrioS/79+GJPLnblSumkDzIXYkB4NDF08sh+Dvg4lHKv0iY7q
ahP0oqYHiRqtfnxqsSk/sfmqgaIo6363LXA7o4R3lrdwvs1MiHxKJ3hYIz7BFULKXOx3ztIn
wagyIydIW3TBrclO/W</vt:lpwstr>
  </property>
  <property fmtid="{D5CDD505-2E9C-101B-9397-08002B2CF9AE}" pid="11" name="_2015_ms_pID_7253431">
    <vt:lpwstr>qhGgvJ8kejuWy8otPQQXQfQwAmpgbZ46i5qn07R9V9GCXB9cyJ02vw
K6d39sx3dYiOPzDeoK+1AYNyY1QtLKdCHYvBbpaZE77qvBe5H33K0zLHzMM2bLNs4Ekmgsne
QpMGs/ownGBs37zho275lsZR5wW2OBvHGCpYZGaDLg18QuzIDN1c4VP1ZbJItFnRInyqakAv
33SVvouHKlDUKJXW0YF6h4BAju/xwdHcB/oK</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1661232993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2022-11-08T19:25:56Z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5c17bf10-d2cc-4213-a42f-22b32759f4fb</vt:lpwstr>
  </property>
  <property fmtid="{D5CDD505-2E9C-101B-9397-08002B2CF9AE}" pid="34" name="MSIP_Label_83bcef13-7cac-433f-ba1d-47a323951816_ContentBits">
    <vt:lpwstr>0</vt:lpwstr>
  </property>
  <property fmtid="{D5CDD505-2E9C-101B-9397-08002B2CF9AE}" pid="35" name="_2015_ms_pID_7253432">
    <vt:lpwstr>YA==</vt:lpwstr>
  </property>
</Properties>
</file>